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7CE4" w14:textId="77777777" w:rsidR="003B3301" w:rsidRPr="00E87DE9" w:rsidRDefault="00000000" w:rsidP="00E87DE9">
      <w:pPr>
        <w:pStyle w:val="CRCoverPage"/>
        <w:tabs>
          <w:tab w:val="right" w:pos="9639"/>
        </w:tabs>
        <w:spacing w:after="0" w:line="240" w:lineRule="auto"/>
        <w:rPr>
          <w:rFonts w:eastAsiaTheme="minorEastAsia"/>
          <w:b/>
          <w:sz w:val="24"/>
          <w:lang w:eastAsia="en-US"/>
        </w:rPr>
      </w:pPr>
      <w:bookmarkStart w:id="0" w:name="_Toc193024528"/>
      <w:bookmarkStart w:id="1" w:name="page2"/>
      <w:r w:rsidRPr="00E87DE9">
        <w:rPr>
          <w:rFonts w:eastAsiaTheme="minorEastAsia"/>
          <w:b/>
          <w:sz w:val="24"/>
          <w:lang w:eastAsia="en-US"/>
        </w:rPr>
        <w:t>3GPP TSG-RAN3 Meeting #12</w:t>
      </w:r>
      <w:r w:rsidRPr="00E87DE9">
        <w:rPr>
          <w:rFonts w:eastAsiaTheme="minorEastAsia" w:hint="eastAsia"/>
          <w:b/>
          <w:sz w:val="24"/>
          <w:lang w:eastAsia="en-US"/>
        </w:rPr>
        <w:t>3</w:t>
      </w:r>
      <w:r w:rsidRPr="00E87DE9">
        <w:rPr>
          <w:rFonts w:eastAsiaTheme="minorEastAsia"/>
          <w:b/>
          <w:sz w:val="24"/>
          <w:lang w:eastAsia="en-US"/>
        </w:rPr>
        <w:tab/>
      </w:r>
      <w:r w:rsidRPr="00E87DE9">
        <w:rPr>
          <w:rFonts w:eastAsiaTheme="minorEastAsia" w:hint="eastAsia"/>
          <w:b/>
          <w:sz w:val="24"/>
          <w:lang w:eastAsia="en-US"/>
        </w:rPr>
        <w:t>R3-241169</w:t>
      </w:r>
    </w:p>
    <w:p w14:paraId="2174EF67" w14:textId="77777777" w:rsidR="003B3301" w:rsidRPr="00E87DE9" w:rsidRDefault="00000000" w:rsidP="00E87DE9">
      <w:pPr>
        <w:pStyle w:val="CRCoverPage"/>
        <w:tabs>
          <w:tab w:val="right" w:pos="9639"/>
        </w:tabs>
        <w:spacing w:after="0" w:line="240" w:lineRule="auto"/>
        <w:rPr>
          <w:rFonts w:eastAsiaTheme="minorEastAsia"/>
          <w:b/>
          <w:sz w:val="24"/>
          <w:lang w:eastAsia="en-US"/>
        </w:rPr>
      </w:pPr>
      <w:r w:rsidRPr="00E87DE9">
        <w:rPr>
          <w:rFonts w:eastAsiaTheme="minorEastAsia"/>
          <w:b/>
          <w:sz w:val="24"/>
          <w:lang w:eastAsia="en-US"/>
        </w:rPr>
        <w:t>Athens, Greece, 26 Feb - 1 Mar,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301" w14:paraId="0C823AAF" w14:textId="77777777">
        <w:trPr>
          <w:trHeight w:val="70"/>
        </w:trPr>
        <w:tc>
          <w:tcPr>
            <w:tcW w:w="9641" w:type="dxa"/>
            <w:gridSpan w:val="9"/>
            <w:tcBorders>
              <w:top w:val="single" w:sz="4" w:space="0" w:color="auto"/>
              <w:left w:val="single" w:sz="4" w:space="0" w:color="auto"/>
              <w:right w:val="single" w:sz="4" w:space="0" w:color="auto"/>
            </w:tcBorders>
          </w:tcPr>
          <w:bookmarkEnd w:id="0"/>
          <w:p w14:paraId="1E10FB37" w14:textId="77777777" w:rsidR="003B3301" w:rsidRDefault="00000000">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56F08E33" wp14:editId="658C0EAB">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eastAsia="SimSun" w:hint="eastAsia"/>
                <w:i/>
                <w:sz w:val="14"/>
                <w:lang w:val="en-US" w:eastAsia="zh-CN"/>
              </w:rPr>
              <w:t>2.2</w:t>
            </w:r>
          </w:p>
        </w:tc>
      </w:tr>
      <w:tr w:rsidR="003B3301" w14:paraId="7E862F77" w14:textId="77777777">
        <w:tc>
          <w:tcPr>
            <w:tcW w:w="9641" w:type="dxa"/>
            <w:gridSpan w:val="9"/>
            <w:tcBorders>
              <w:left w:val="single" w:sz="4" w:space="0" w:color="auto"/>
              <w:right w:val="single" w:sz="4" w:space="0" w:color="auto"/>
            </w:tcBorders>
          </w:tcPr>
          <w:p w14:paraId="7B120CE9" w14:textId="77777777" w:rsidR="003B3301" w:rsidRDefault="00000000">
            <w:pPr>
              <w:pStyle w:val="CRCoverPage"/>
              <w:spacing w:after="0"/>
              <w:jc w:val="center"/>
            </w:pPr>
            <w:r>
              <w:rPr>
                <w:b/>
                <w:sz w:val="32"/>
              </w:rPr>
              <w:t>CHANGE REQUEST</w:t>
            </w:r>
          </w:p>
        </w:tc>
      </w:tr>
      <w:tr w:rsidR="003B3301" w14:paraId="02A93451" w14:textId="77777777">
        <w:tc>
          <w:tcPr>
            <w:tcW w:w="9641" w:type="dxa"/>
            <w:gridSpan w:val="9"/>
            <w:tcBorders>
              <w:left w:val="single" w:sz="4" w:space="0" w:color="auto"/>
              <w:right w:val="single" w:sz="4" w:space="0" w:color="auto"/>
            </w:tcBorders>
          </w:tcPr>
          <w:p w14:paraId="7CD7ECED" w14:textId="77777777" w:rsidR="003B3301" w:rsidRDefault="003B3301">
            <w:pPr>
              <w:pStyle w:val="CRCoverPage"/>
              <w:spacing w:after="0"/>
              <w:rPr>
                <w:sz w:val="8"/>
                <w:szCs w:val="8"/>
              </w:rPr>
            </w:pPr>
          </w:p>
        </w:tc>
      </w:tr>
      <w:tr w:rsidR="003B3301" w14:paraId="7C604C73" w14:textId="77777777">
        <w:tc>
          <w:tcPr>
            <w:tcW w:w="142" w:type="dxa"/>
            <w:tcBorders>
              <w:left w:val="single" w:sz="4" w:space="0" w:color="auto"/>
            </w:tcBorders>
            <w:shd w:val="clear" w:color="auto" w:fill="auto"/>
          </w:tcPr>
          <w:p w14:paraId="3048B06A" w14:textId="77777777" w:rsidR="003B3301" w:rsidRDefault="003B3301">
            <w:pPr>
              <w:pStyle w:val="CRCoverPage"/>
              <w:spacing w:after="0"/>
              <w:jc w:val="right"/>
            </w:pPr>
          </w:p>
        </w:tc>
        <w:tc>
          <w:tcPr>
            <w:tcW w:w="1559" w:type="dxa"/>
            <w:shd w:val="pct30" w:color="FFFF00" w:fill="auto"/>
          </w:tcPr>
          <w:p w14:paraId="6FA493B2" w14:textId="77777777" w:rsidR="003B3301" w:rsidRDefault="00000000">
            <w:pPr>
              <w:pStyle w:val="CRCoverPage"/>
              <w:spacing w:after="0"/>
              <w:jc w:val="right"/>
              <w:rPr>
                <w:rFonts w:eastAsia="SimSun"/>
                <w:b/>
                <w:sz w:val="28"/>
                <w:lang w:val="en-US" w:eastAsia="zh-CN"/>
              </w:rPr>
            </w:pPr>
            <w:r>
              <w:rPr>
                <w:b/>
                <w:sz w:val="28"/>
              </w:rPr>
              <w:t>38.</w:t>
            </w:r>
            <w:r>
              <w:rPr>
                <w:rFonts w:eastAsia="SimSun" w:hint="eastAsia"/>
                <w:b/>
                <w:sz w:val="28"/>
                <w:lang w:val="en-US" w:eastAsia="zh-CN"/>
              </w:rPr>
              <w:t>423</w:t>
            </w:r>
          </w:p>
        </w:tc>
        <w:tc>
          <w:tcPr>
            <w:tcW w:w="709" w:type="dxa"/>
            <w:shd w:val="clear" w:color="auto" w:fill="auto"/>
          </w:tcPr>
          <w:p w14:paraId="17C3058F" w14:textId="77777777" w:rsidR="003B3301" w:rsidRDefault="00000000">
            <w:pPr>
              <w:pStyle w:val="CRCoverPage"/>
              <w:spacing w:after="0"/>
              <w:jc w:val="center"/>
            </w:pPr>
            <w:r>
              <w:rPr>
                <w:b/>
                <w:sz w:val="28"/>
              </w:rPr>
              <w:t>CR</w:t>
            </w:r>
          </w:p>
        </w:tc>
        <w:tc>
          <w:tcPr>
            <w:tcW w:w="1276" w:type="dxa"/>
            <w:shd w:val="pct30" w:color="FFFF00" w:fill="auto"/>
          </w:tcPr>
          <w:p w14:paraId="2FB8F606" w14:textId="1BC7DA4F" w:rsidR="003B3301" w:rsidRDefault="00000000">
            <w:pPr>
              <w:pStyle w:val="CRCoverPage"/>
              <w:spacing w:after="0"/>
              <w:rPr>
                <w:rFonts w:eastAsia="SimSun"/>
                <w:lang w:val="en-US" w:eastAsia="zh-CN"/>
              </w:rPr>
            </w:pPr>
            <w:r>
              <w:rPr>
                <w:rFonts w:eastAsia="SimSun" w:hint="eastAsia"/>
                <w:b/>
                <w:sz w:val="28"/>
                <w:lang w:val="en-US" w:eastAsia="zh-CN"/>
              </w:rPr>
              <w:t>1173</w:t>
            </w:r>
          </w:p>
        </w:tc>
        <w:tc>
          <w:tcPr>
            <w:tcW w:w="709" w:type="dxa"/>
            <w:shd w:val="clear" w:color="auto" w:fill="auto"/>
          </w:tcPr>
          <w:p w14:paraId="65C30B0F" w14:textId="77777777" w:rsidR="003B3301" w:rsidRDefault="00000000">
            <w:pPr>
              <w:pStyle w:val="CRCoverPage"/>
              <w:tabs>
                <w:tab w:val="right" w:pos="625"/>
              </w:tabs>
              <w:spacing w:after="0"/>
              <w:jc w:val="center"/>
            </w:pPr>
            <w:r>
              <w:rPr>
                <w:b/>
                <w:bCs/>
                <w:sz w:val="28"/>
              </w:rPr>
              <w:t>rev</w:t>
            </w:r>
          </w:p>
        </w:tc>
        <w:tc>
          <w:tcPr>
            <w:tcW w:w="992" w:type="dxa"/>
            <w:shd w:val="pct30" w:color="FFFF00" w:fill="auto"/>
          </w:tcPr>
          <w:p w14:paraId="068C3836" w14:textId="5D0EC7A3" w:rsidR="003B3301" w:rsidRDefault="00000000">
            <w:pPr>
              <w:pStyle w:val="CRCoverPage"/>
              <w:spacing w:after="0"/>
              <w:jc w:val="center"/>
              <w:rPr>
                <w:rFonts w:eastAsia="SimSun"/>
                <w:b/>
                <w:lang w:val="en-US" w:eastAsia="zh-CN"/>
              </w:rPr>
            </w:pPr>
            <w:r>
              <w:rPr>
                <w:rFonts w:eastAsia="SimSun" w:hint="eastAsia"/>
                <w:b/>
                <w:sz w:val="28"/>
                <w:lang w:val="en-US" w:eastAsia="zh-CN"/>
              </w:rPr>
              <w:t>2</w:t>
            </w:r>
          </w:p>
        </w:tc>
        <w:tc>
          <w:tcPr>
            <w:tcW w:w="2410" w:type="dxa"/>
            <w:shd w:val="clear" w:color="auto" w:fill="auto"/>
          </w:tcPr>
          <w:p w14:paraId="4C552976" w14:textId="77777777" w:rsidR="003B330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247665" w14:textId="77777777" w:rsidR="003B3301" w:rsidRDefault="00000000">
            <w:pPr>
              <w:pStyle w:val="CRCoverPage"/>
              <w:spacing w:after="0"/>
              <w:jc w:val="center"/>
              <w:rPr>
                <w:sz w:val="28"/>
                <w:lang w:val="en-US"/>
              </w:rPr>
            </w:pPr>
            <w:r>
              <w:rPr>
                <w:rFonts w:eastAsia="SimSun" w:hint="eastAsia"/>
                <w:b/>
                <w:sz w:val="28"/>
                <w:lang w:val="en-US" w:eastAsia="zh-CN"/>
              </w:rPr>
              <w:t>18.0.0</w:t>
            </w:r>
          </w:p>
        </w:tc>
        <w:tc>
          <w:tcPr>
            <w:tcW w:w="143" w:type="dxa"/>
            <w:tcBorders>
              <w:right w:val="single" w:sz="4" w:space="0" w:color="auto"/>
            </w:tcBorders>
          </w:tcPr>
          <w:p w14:paraId="63DEFB6C" w14:textId="77777777" w:rsidR="003B3301" w:rsidRDefault="003B3301">
            <w:pPr>
              <w:pStyle w:val="CRCoverPage"/>
              <w:spacing w:after="0"/>
            </w:pPr>
          </w:p>
        </w:tc>
      </w:tr>
      <w:tr w:rsidR="003B3301" w14:paraId="66C41D33" w14:textId="77777777">
        <w:tc>
          <w:tcPr>
            <w:tcW w:w="9641" w:type="dxa"/>
            <w:gridSpan w:val="9"/>
            <w:tcBorders>
              <w:left w:val="single" w:sz="4" w:space="0" w:color="auto"/>
              <w:right w:val="single" w:sz="4" w:space="0" w:color="auto"/>
            </w:tcBorders>
          </w:tcPr>
          <w:p w14:paraId="1561DF67" w14:textId="77777777" w:rsidR="003B3301" w:rsidRDefault="003B3301">
            <w:pPr>
              <w:pStyle w:val="CRCoverPage"/>
              <w:spacing w:after="0"/>
            </w:pPr>
          </w:p>
        </w:tc>
      </w:tr>
      <w:tr w:rsidR="003B3301" w14:paraId="1CC3635C" w14:textId="77777777">
        <w:trPr>
          <w:trHeight w:val="70"/>
        </w:trPr>
        <w:tc>
          <w:tcPr>
            <w:tcW w:w="9641" w:type="dxa"/>
            <w:gridSpan w:val="9"/>
            <w:tcBorders>
              <w:top w:val="single" w:sz="4" w:space="0" w:color="auto"/>
            </w:tcBorders>
          </w:tcPr>
          <w:p w14:paraId="0CA122DE" w14:textId="77777777" w:rsidR="003B3301"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B3301" w14:paraId="17F4CADB" w14:textId="77777777">
        <w:tc>
          <w:tcPr>
            <w:tcW w:w="9641" w:type="dxa"/>
            <w:gridSpan w:val="9"/>
          </w:tcPr>
          <w:p w14:paraId="0EC7898E" w14:textId="77777777" w:rsidR="003B3301" w:rsidRDefault="003B3301">
            <w:pPr>
              <w:pStyle w:val="CRCoverPage"/>
              <w:spacing w:after="0"/>
              <w:rPr>
                <w:sz w:val="8"/>
                <w:szCs w:val="8"/>
              </w:rPr>
            </w:pPr>
          </w:p>
        </w:tc>
      </w:tr>
    </w:tbl>
    <w:p w14:paraId="2516E4DD" w14:textId="77777777" w:rsidR="003B3301" w:rsidRDefault="003B3301">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301" w14:paraId="3F578669" w14:textId="77777777">
        <w:tc>
          <w:tcPr>
            <w:tcW w:w="2835" w:type="dxa"/>
            <w:shd w:val="clear" w:color="auto" w:fill="auto"/>
          </w:tcPr>
          <w:p w14:paraId="7A56B9B0" w14:textId="77777777" w:rsidR="003B3301" w:rsidRDefault="00000000">
            <w:pPr>
              <w:pStyle w:val="CRCoverPage"/>
              <w:tabs>
                <w:tab w:val="right" w:pos="2751"/>
              </w:tabs>
              <w:spacing w:after="0"/>
              <w:rPr>
                <w:b/>
                <w:i/>
              </w:rPr>
            </w:pPr>
            <w:r>
              <w:rPr>
                <w:b/>
                <w:i/>
              </w:rPr>
              <w:t>Proposed change affects:</w:t>
            </w:r>
          </w:p>
        </w:tc>
        <w:tc>
          <w:tcPr>
            <w:tcW w:w="1418" w:type="dxa"/>
            <w:shd w:val="clear" w:color="auto" w:fill="auto"/>
          </w:tcPr>
          <w:p w14:paraId="6C1E991C" w14:textId="77777777" w:rsidR="003B330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E4B0E5" w14:textId="77777777" w:rsidR="003B3301" w:rsidRDefault="003B3301">
            <w:pPr>
              <w:pStyle w:val="CRCoverPage"/>
              <w:spacing w:after="0"/>
              <w:jc w:val="center"/>
              <w:rPr>
                <w:b/>
                <w:caps/>
              </w:rPr>
            </w:pPr>
          </w:p>
        </w:tc>
        <w:tc>
          <w:tcPr>
            <w:tcW w:w="709" w:type="dxa"/>
            <w:tcBorders>
              <w:left w:val="single" w:sz="4" w:space="0" w:color="auto"/>
            </w:tcBorders>
            <w:shd w:val="clear" w:color="auto" w:fill="auto"/>
          </w:tcPr>
          <w:p w14:paraId="1C63266C" w14:textId="77777777" w:rsidR="003B330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5BFFF" w14:textId="77777777" w:rsidR="003B3301" w:rsidRDefault="003B3301">
            <w:pPr>
              <w:pStyle w:val="CRCoverPage"/>
              <w:spacing w:after="0"/>
              <w:jc w:val="center"/>
              <w:rPr>
                <w:b/>
                <w:caps/>
              </w:rPr>
            </w:pPr>
          </w:p>
        </w:tc>
        <w:tc>
          <w:tcPr>
            <w:tcW w:w="2126" w:type="dxa"/>
            <w:shd w:val="clear" w:color="auto" w:fill="auto"/>
          </w:tcPr>
          <w:p w14:paraId="17636D69" w14:textId="77777777" w:rsidR="003B330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90B77" w14:textId="77777777" w:rsidR="003B3301" w:rsidRDefault="00000000">
            <w:pPr>
              <w:pStyle w:val="CRCoverPage"/>
              <w:spacing w:after="0"/>
              <w:jc w:val="center"/>
              <w:rPr>
                <w:b/>
                <w:caps/>
              </w:rPr>
            </w:pPr>
            <w:r>
              <w:rPr>
                <w:b/>
                <w:caps/>
              </w:rPr>
              <w:t>X</w:t>
            </w:r>
          </w:p>
        </w:tc>
        <w:tc>
          <w:tcPr>
            <w:tcW w:w="1418" w:type="dxa"/>
            <w:tcBorders>
              <w:left w:val="nil"/>
            </w:tcBorders>
            <w:shd w:val="clear" w:color="auto" w:fill="auto"/>
          </w:tcPr>
          <w:p w14:paraId="44E9C885" w14:textId="77777777" w:rsidR="003B330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E6C8F" w14:textId="77777777" w:rsidR="003B3301" w:rsidRDefault="003B3301">
            <w:pPr>
              <w:pStyle w:val="CRCoverPage"/>
              <w:spacing w:after="0"/>
              <w:jc w:val="center"/>
              <w:rPr>
                <w:b/>
                <w:bCs/>
                <w:caps/>
              </w:rPr>
            </w:pPr>
          </w:p>
        </w:tc>
      </w:tr>
    </w:tbl>
    <w:p w14:paraId="1BCC4988" w14:textId="77777777" w:rsidR="003B3301" w:rsidRDefault="003B3301">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301" w14:paraId="7CC595A4" w14:textId="77777777">
        <w:tc>
          <w:tcPr>
            <w:tcW w:w="9640" w:type="dxa"/>
            <w:gridSpan w:val="11"/>
          </w:tcPr>
          <w:p w14:paraId="072DA2A7" w14:textId="77777777" w:rsidR="003B3301" w:rsidRDefault="003B3301">
            <w:pPr>
              <w:pStyle w:val="CRCoverPage"/>
              <w:spacing w:after="0"/>
              <w:rPr>
                <w:sz w:val="8"/>
                <w:szCs w:val="8"/>
              </w:rPr>
            </w:pPr>
          </w:p>
        </w:tc>
      </w:tr>
      <w:tr w:rsidR="003B3301" w14:paraId="3A410C1F" w14:textId="77777777">
        <w:tc>
          <w:tcPr>
            <w:tcW w:w="1843" w:type="dxa"/>
            <w:tcBorders>
              <w:top w:val="single" w:sz="4" w:space="0" w:color="auto"/>
              <w:left w:val="single" w:sz="4" w:space="0" w:color="auto"/>
            </w:tcBorders>
            <w:shd w:val="clear" w:color="auto" w:fill="auto"/>
          </w:tcPr>
          <w:p w14:paraId="430A9E87" w14:textId="77777777" w:rsidR="003B330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7074E4" w14:textId="77777777" w:rsidR="003B3301" w:rsidRDefault="00000000">
            <w:pPr>
              <w:pStyle w:val="CRCoverPage"/>
              <w:spacing w:after="0"/>
              <w:ind w:left="100"/>
              <w:rPr>
                <w:rFonts w:eastAsia="SimSun"/>
                <w:lang w:val="en-US" w:eastAsia="zh-CN"/>
              </w:rPr>
            </w:pPr>
            <w:r>
              <w:rPr>
                <w:rFonts w:hint="eastAsia"/>
                <w:lang w:val="en-US" w:eastAsia="zh-CN"/>
              </w:rPr>
              <w:t xml:space="preserve">Corrections on </w:t>
            </w:r>
            <w:proofErr w:type="spellStart"/>
            <w:r>
              <w:rPr>
                <w:rFonts w:hint="eastAsia"/>
                <w:lang w:val="en-US" w:eastAsia="zh-CN"/>
              </w:rPr>
              <w:t>XnAP</w:t>
            </w:r>
            <w:proofErr w:type="spellEnd"/>
            <w:r>
              <w:rPr>
                <w:rFonts w:hint="eastAsia"/>
                <w:lang w:val="en-US" w:eastAsia="zh-CN"/>
              </w:rPr>
              <w:t xml:space="preserve"> for mobile IAB </w:t>
            </w:r>
          </w:p>
        </w:tc>
      </w:tr>
      <w:tr w:rsidR="003B3301" w14:paraId="019641B1" w14:textId="77777777">
        <w:tc>
          <w:tcPr>
            <w:tcW w:w="1843" w:type="dxa"/>
            <w:tcBorders>
              <w:left w:val="single" w:sz="4" w:space="0" w:color="auto"/>
            </w:tcBorders>
          </w:tcPr>
          <w:p w14:paraId="6C7ACB10" w14:textId="77777777" w:rsidR="003B3301" w:rsidRDefault="003B3301">
            <w:pPr>
              <w:pStyle w:val="CRCoverPage"/>
              <w:spacing w:after="0"/>
              <w:rPr>
                <w:b/>
                <w:i/>
                <w:sz w:val="8"/>
                <w:szCs w:val="8"/>
              </w:rPr>
            </w:pPr>
          </w:p>
        </w:tc>
        <w:tc>
          <w:tcPr>
            <w:tcW w:w="7797" w:type="dxa"/>
            <w:gridSpan w:val="10"/>
            <w:tcBorders>
              <w:right w:val="single" w:sz="4" w:space="0" w:color="auto"/>
            </w:tcBorders>
          </w:tcPr>
          <w:p w14:paraId="3DCD21CB" w14:textId="77777777" w:rsidR="003B3301" w:rsidRDefault="003B3301">
            <w:pPr>
              <w:pStyle w:val="CRCoverPage"/>
              <w:spacing w:after="0"/>
              <w:rPr>
                <w:sz w:val="8"/>
                <w:szCs w:val="8"/>
              </w:rPr>
            </w:pPr>
          </w:p>
        </w:tc>
      </w:tr>
      <w:tr w:rsidR="003B3301" w14:paraId="043001B7" w14:textId="77777777">
        <w:tc>
          <w:tcPr>
            <w:tcW w:w="1843" w:type="dxa"/>
            <w:tcBorders>
              <w:left w:val="single" w:sz="4" w:space="0" w:color="auto"/>
            </w:tcBorders>
            <w:shd w:val="clear" w:color="auto" w:fill="auto"/>
          </w:tcPr>
          <w:p w14:paraId="7C62C7B6" w14:textId="77777777" w:rsidR="003B330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949BF5" w14:textId="77777777" w:rsidR="003B3301" w:rsidRDefault="00000000">
            <w:pPr>
              <w:pStyle w:val="CRCoverPage"/>
              <w:spacing w:after="0"/>
              <w:ind w:left="100"/>
              <w:rPr>
                <w:rFonts w:eastAsia="SimSun"/>
                <w:lang w:val="en-US" w:eastAsia="zh-CN"/>
              </w:rPr>
            </w:pPr>
            <w:r>
              <w:rPr>
                <w:rFonts w:hint="eastAsia"/>
                <w:lang w:val="en-US" w:eastAsia="zh-CN"/>
              </w:rPr>
              <w:t>ZTE</w:t>
            </w:r>
            <w:r>
              <w:rPr>
                <w:lang w:val="en-US" w:eastAsia="zh-CN"/>
              </w:rPr>
              <w:t>, Xiaomi, Nokia, Nokia Shanghai Bell</w:t>
            </w:r>
            <w:r>
              <w:rPr>
                <w:rFonts w:hint="eastAsia"/>
                <w:lang w:val="en-US" w:eastAsia="zh-CN"/>
              </w:rPr>
              <w:t xml:space="preserve">, Lenovo, </w:t>
            </w:r>
            <w:r>
              <w:rPr>
                <w:lang w:val="en-US" w:eastAsia="zh-CN"/>
              </w:rPr>
              <w:t>Huawei</w:t>
            </w:r>
            <w:r>
              <w:rPr>
                <w:rFonts w:hint="eastAsia"/>
                <w:lang w:val="en-US" w:eastAsia="zh-CN"/>
              </w:rPr>
              <w:t xml:space="preserve">, </w:t>
            </w:r>
            <w:r>
              <w:rPr>
                <w:lang w:val="en-US" w:eastAsia="zh-CN"/>
              </w:rPr>
              <w:t>Samsung, Ericsson</w:t>
            </w:r>
          </w:p>
        </w:tc>
      </w:tr>
      <w:tr w:rsidR="003B3301" w14:paraId="3209605C" w14:textId="77777777">
        <w:tc>
          <w:tcPr>
            <w:tcW w:w="1843" w:type="dxa"/>
            <w:tcBorders>
              <w:left w:val="single" w:sz="4" w:space="0" w:color="auto"/>
            </w:tcBorders>
            <w:shd w:val="clear" w:color="auto" w:fill="auto"/>
          </w:tcPr>
          <w:p w14:paraId="40BE78C3" w14:textId="77777777" w:rsidR="003B330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2B9BEA" w14:textId="77777777" w:rsidR="003B3301" w:rsidRDefault="00000000">
            <w:pPr>
              <w:pStyle w:val="CRCoverPage"/>
              <w:spacing w:after="0"/>
              <w:ind w:left="100"/>
              <w:rPr>
                <w:rFonts w:eastAsia="SimSun"/>
                <w:lang w:eastAsia="zh-CN"/>
              </w:rPr>
            </w:pPr>
            <w:r>
              <w:t>R</w:t>
            </w:r>
            <w:r>
              <w:rPr>
                <w:rFonts w:eastAsia="SimSun" w:hint="eastAsia"/>
                <w:lang w:val="en-US" w:eastAsia="zh-CN"/>
              </w:rPr>
              <w:t>3</w:t>
            </w:r>
          </w:p>
        </w:tc>
      </w:tr>
      <w:tr w:rsidR="003B3301" w14:paraId="7EA0ED0F" w14:textId="77777777">
        <w:tc>
          <w:tcPr>
            <w:tcW w:w="1843" w:type="dxa"/>
            <w:tcBorders>
              <w:left w:val="single" w:sz="4" w:space="0" w:color="auto"/>
            </w:tcBorders>
          </w:tcPr>
          <w:p w14:paraId="2CC28908" w14:textId="77777777" w:rsidR="003B3301" w:rsidRDefault="003B3301">
            <w:pPr>
              <w:pStyle w:val="CRCoverPage"/>
              <w:spacing w:after="0"/>
              <w:rPr>
                <w:b/>
                <w:i/>
                <w:sz w:val="8"/>
                <w:szCs w:val="8"/>
              </w:rPr>
            </w:pPr>
          </w:p>
        </w:tc>
        <w:tc>
          <w:tcPr>
            <w:tcW w:w="7797" w:type="dxa"/>
            <w:gridSpan w:val="10"/>
            <w:tcBorders>
              <w:right w:val="single" w:sz="4" w:space="0" w:color="auto"/>
            </w:tcBorders>
          </w:tcPr>
          <w:p w14:paraId="3E0FC90E" w14:textId="77777777" w:rsidR="003B3301" w:rsidRDefault="003B3301">
            <w:pPr>
              <w:pStyle w:val="CRCoverPage"/>
              <w:spacing w:after="0"/>
              <w:rPr>
                <w:sz w:val="8"/>
                <w:szCs w:val="8"/>
              </w:rPr>
            </w:pPr>
          </w:p>
        </w:tc>
      </w:tr>
      <w:tr w:rsidR="003B3301" w14:paraId="50491F91" w14:textId="77777777">
        <w:tc>
          <w:tcPr>
            <w:tcW w:w="1843" w:type="dxa"/>
            <w:tcBorders>
              <w:left w:val="single" w:sz="4" w:space="0" w:color="auto"/>
            </w:tcBorders>
            <w:shd w:val="clear" w:color="auto" w:fill="auto"/>
          </w:tcPr>
          <w:p w14:paraId="7EB34385" w14:textId="77777777" w:rsidR="003B3301" w:rsidRDefault="00000000">
            <w:pPr>
              <w:pStyle w:val="CRCoverPage"/>
              <w:tabs>
                <w:tab w:val="right" w:pos="1759"/>
              </w:tabs>
              <w:spacing w:after="0"/>
              <w:rPr>
                <w:b/>
                <w:i/>
              </w:rPr>
            </w:pPr>
            <w:r>
              <w:rPr>
                <w:b/>
                <w:i/>
              </w:rPr>
              <w:t>Work item code:</w:t>
            </w:r>
          </w:p>
        </w:tc>
        <w:tc>
          <w:tcPr>
            <w:tcW w:w="3686" w:type="dxa"/>
            <w:gridSpan w:val="5"/>
            <w:shd w:val="pct30" w:color="FFFF00" w:fill="auto"/>
          </w:tcPr>
          <w:p w14:paraId="3E3234E3" w14:textId="77777777" w:rsidR="003B3301" w:rsidRDefault="00000000">
            <w:pPr>
              <w:pStyle w:val="CRCoverPage"/>
              <w:spacing w:after="0"/>
              <w:ind w:left="100"/>
            </w:pPr>
            <w:proofErr w:type="spellStart"/>
            <w:r>
              <w:rPr>
                <w:lang w:eastAsia="en-US"/>
              </w:rPr>
              <w:t>NR_mobile_IAB</w:t>
            </w:r>
            <w:proofErr w:type="spellEnd"/>
            <w:r>
              <w:rPr>
                <w:lang w:eastAsia="en-US"/>
              </w:rPr>
              <w:t>-Core</w:t>
            </w:r>
          </w:p>
        </w:tc>
        <w:tc>
          <w:tcPr>
            <w:tcW w:w="567" w:type="dxa"/>
            <w:tcBorders>
              <w:left w:val="nil"/>
            </w:tcBorders>
            <w:shd w:val="clear" w:color="auto" w:fill="auto"/>
          </w:tcPr>
          <w:p w14:paraId="2723ADC6" w14:textId="77777777" w:rsidR="003B3301" w:rsidRDefault="003B3301">
            <w:pPr>
              <w:pStyle w:val="CRCoverPage"/>
              <w:spacing w:after="0"/>
              <w:ind w:right="100"/>
            </w:pPr>
          </w:p>
        </w:tc>
        <w:tc>
          <w:tcPr>
            <w:tcW w:w="1417" w:type="dxa"/>
            <w:gridSpan w:val="3"/>
            <w:tcBorders>
              <w:left w:val="nil"/>
            </w:tcBorders>
            <w:shd w:val="clear" w:color="auto" w:fill="auto"/>
          </w:tcPr>
          <w:p w14:paraId="1ECE5F72" w14:textId="77777777" w:rsidR="003B3301" w:rsidRDefault="00000000">
            <w:pPr>
              <w:pStyle w:val="CRCoverPage"/>
              <w:spacing w:after="0"/>
              <w:jc w:val="right"/>
            </w:pPr>
            <w:r>
              <w:rPr>
                <w:b/>
                <w:i/>
              </w:rPr>
              <w:t>Date:</w:t>
            </w:r>
          </w:p>
        </w:tc>
        <w:tc>
          <w:tcPr>
            <w:tcW w:w="2127" w:type="dxa"/>
            <w:tcBorders>
              <w:right w:val="single" w:sz="4" w:space="0" w:color="auto"/>
            </w:tcBorders>
            <w:shd w:val="pct30" w:color="FFFF00" w:fill="auto"/>
          </w:tcPr>
          <w:p w14:paraId="6E305C12" w14:textId="77777777" w:rsidR="003B3301" w:rsidRDefault="00000000">
            <w:pPr>
              <w:pStyle w:val="CRCoverPage"/>
              <w:spacing w:after="0"/>
              <w:rPr>
                <w:rFonts w:eastAsia="SimSun"/>
                <w:lang w:val="en-US" w:eastAsia="zh-CN"/>
              </w:rPr>
            </w:pPr>
            <w:r>
              <w:t>202</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29</w:t>
            </w:r>
          </w:p>
        </w:tc>
      </w:tr>
      <w:tr w:rsidR="003B3301" w14:paraId="27583064" w14:textId="77777777">
        <w:tc>
          <w:tcPr>
            <w:tcW w:w="1843" w:type="dxa"/>
            <w:tcBorders>
              <w:left w:val="single" w:sz="4" w:space="0" w:color="auto"/>
            </w:tcBorders>
          </w:tcPr>
          <w:p w14:paraId="204CCF6D" w14:textId="77777777" w:rsidR="003B3301" w:rsidRDefault="003B3301">
            <w:pPr>
              <w:pStyle w:val="CRCoverPage"/>
              <w:spacing w:after="0"/>
              <w:rPr>
                <w:b/>
                <w:i/>
                <w:sz w:val="8"/>
                <w:szCs w:val="8"/>
              </w:rPr>
            </w:pPr>
          </w:p>
        </w:tc>
        <w:tc>
          <w:tcPr>
            <w:tcW w:w="1986" w:type="dxa"/>
            <w:gridSpan w:val="4"/>
          </w:tcPr>
          <w:p w14:paraId="3DBE4298" w14:textId="77777777" w:rsidR="003B3301" w:rsidRDefault="003B3301">
            <w:pPr>
              <w:pStyle w:val="CRCoverPage"/>
              <w:spacing w:after="0"/>
              <w:rPr>
                <w:sz w:val="8"/>
                <w:szCs w:val="8"/>
              </w:rPr>
            </w:pPr>
          </w:p>
        </w:tc>
        <w:tc>
          <w:tcPr>
            <w:tcW w:w="2267" w:type="dxa"/>
            <w:gridSpan w:val="2"/>
          </w:tcPr>
          <w:p w14:paraId="470D8B53" w14:textId="77777777" w:rsidR="003B3301" w:rsidRDefault="003B3301">
            <w:pPr>
              <w:pStyle w:val="CRCoverPage"/>
              <w:spacing w:after="0"/>
              <w:rPr>
                <w:sz w:val="8"/>
                <w:szCs w:val="8"/>
              </w:rPr>
            </w:pPr>
          </w:p>
        </w:tc>
        <w:tc>
          <w:tcPr>
            <w:tcW w:w="1417" w:type="dxa"/>
            <w:gridSpan w:val="3"/>
          </w:tcPr>
          <w:p w14:paraId="6DA6BB47" w14:textId="77777777" w:rsidR="003B3301" w:rsidRDefault="003B3301">
            <w:pPr>
              <w:pStyle w:val="CRCoverPage"/>
              <w:spacing w:after="0"/>
              <w:rPr>
                <w:sz w:val="8"/>
                <w:szCs w:val="8"/>
              </w:rPr>
            </w:pPr>
          </w:p>
        </w:tc>
        <w:tc>
          <w:tcPr>
            <w:tcW w:w="2127" w:type="dxa"/>
            <w:tcBorders>
              <w:right w:val="single" w:sz="4" w:space="0" w:color="auto"/>
            </w:tcBorders>
          </w:tcPr>
          <w:p w14:paraId="306B819D" w14:textId="77777777" w:rsidR="003B3301" w:rsidRDefault="003B3301">
            <w:pPr>
              <w:pStyle w:val="CRCoverPage"/>
              <w:spacing w:after="0"/>
              <w:rPr>
                <w:sz w:val="8"/>
                <w:szCs w:val="8"/>
              </w:rPr>
            </w:pPr>
          </w:p>
        </w:tc>
      </w:tr>
      <w:tr w:rsidR="003B3301" w14:paraId="53CC4785" w14:textId="77777777">
        <w:trPr>
          <w:cantSplit/>
        </w:trPr>
        <w:tc>
          <w:tcPr>
            <w:tcW w:w="1843" w:type="dxa"/>
            <w:tcBorders>
              <w:left w:val="single" w:sz="4" w:space="0" w:color="auto"/>
            </w:tcBorders>
            <w:shd w:val="clear" w:color="auto" w:fill="auto"/>
          </w:tcPr>
          <w:p w14:paraId="7D452352" w14:textId="77777777" w:rsidR="003B3301" w:rsidRDefault="00000000">
            <w:pPr>
              <w:pStyle w:val="CRCoverPage"/>
              <w:tabs>
                <w:tab w:val="right" w:pos="1759"/>
              </w:tabs>
              <w:spacing w:after="0"/>
              <w:rPr>
                <w:b/>
                <w:i/>
              </w:rPr>
            </w:pPr>
            <w:r>
              <w:rPr>
                <w:b/>
                <w:i/>
              </w:rPr>
              <w:t>Category:</w:t>
            </w:r>
          </w:p>
        </w:tc>
        <w:tc>
          <w:tcPr>
            <w:tcW w:w="851" w:type="dxa"/>
            <w:shd w:val="pct30" w:color="FFFF00" w:fill="auto"/>
          </w:tcPr>
          <w:p w14:paraId="60690D6E" w14:textId="77777777" w:rsidR="003B3301" w:rsidRDefault="00000000">
            <w:pPr>
              <w:pStyle w:val="CRCoverPage"/>
              <w:spacing w:after="0"/>
              <w:ind w:right="-609"/>
              <w:rPr>
                <w:b/>
              </w:rPr>
            </w:pPr>
            <w:r>
              <w:rPr>
                <w:b/>
              </w:rPr>
              <w:t xml:space="preserve"> F</w:t>
            </w:r>
          </w:p>
        </w:tc>
        <w:tc>
          <w:tcPr>
            <w:tcW w:w="3402" w:type="dxa"/>
            <w:gridSpan w:val="5"/>
            <w:tcBorders>
              <w:left w:val="nil"/>
            </w:tcBorders>
            <w:shd w:val="clear" w:color="auto" w:fill="auto"/>
          </w:tcPr>
          <w:p w14:paraId="39350C8E" w14:textId="77777777" w:rsidR="003B3301" w:rsidRDefault="003B3301">
            <w:pPr>
              <w:pStyle w:val="CRCoverPage"/>
              <w:spacing w:after="0"/>
            </w:pPr>
          </w:p>
        </w:tc>
        <w:tc>
          <w:tcPr>
            <w:tcW w:w="1417" w:type="dxa"/>
            <w:gridSpan w:val="3"/>
            <w:tcBorders>
              <w:left w:val="nil"/>
            </w:tcBorders>
            <w:shd w:val="clear" w:color="auto" w:fill="auto"/>
          </w:tcPr>
          <w:p w14:paraId="432F6406" w14:textId="77777777" w:rsidR="003B330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1D1C1D" w14:textId="77777777" w:rsidR="003B3301" w:rsidRDefault="00000000">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8</w:t>
            </w:r>
          </w:p>
        </w:tc>
      </w:tr>
      <w:tr w:rsidR="003B3301" w14:paraId="4A481D91" w14:textId="77777777">
        <w:tc>
          <w:tcPr>
            <w:tcW w:w="1843" w:type="dxa"/>
            <w:tcBorders>
              <w:left w:val="single" w:sz="4" w:space="0" w:color="auto"/>
              <w:bottom w:val="single" w:sz="4" w:space="0" w:color="auto"/>
            </w:tcBorders>
          </w:tcPr>
          <w:p w14:paraId="5EE0A1FD" w14:textId="77777777" w:rsidR="003B3301" w:rsidRDefault="003B3301">
            <w:pPr>
              <w:pStyle w:val="CRCoverPage"/>
              <w:spacing w:after="0"/>
              <w:rPr>
                <w:b/>
                <w:i/>
              </w:rPr>
            </w:pPr>
          </w:p>
        </w:tc>
        <w:tc>
          <w:tcPr>
            <w:tcW w:w="4677" w:type="dxa"/>
            <w:gridSpan w:val="8"/>
            <w:tcBorders>
              <w:bottom w:val="single" w:sz="4" w:space="0" w:color="auto"/>
            </w:tcBorders>
          </w:tcPr>
          <w:p w14:paraId="6AB35D98" w14:textId="77777777" w:rsidR="003B330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1A85A1" w14:textId="77777777" w:rsidR="003B3301"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856387" w14:textId="77777777" w:rsidR="003B330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301" w14:paraId="007DF6DF" w14:textId="77777777">
        <w:tc>
          <w:tcPr>
            <w:tcW w:w="1843" w:type="dxa"/>
          </w:tcPr>
          <w:p w14:paraId="4BA31041" w14:textId="77777777" w:rsidR="003B3301" w:rsidRDefault="003B3301">
            <w:pPr>
              <w:pStyle w:val="CRCoverPage"/>
              <w:spacing w:after="0"/>
              <w:rPr>
                <w:b/>
                <w:i/>
                <w:sz w:val="8"/>
                <w:szCs w:val="8"/>
              </w:rPr>
            </w:pPr>
          </w:p>
        </w:tc>
        <w:tc>
          <w:tcPr>
            <w:tcW w:w="7797" w:type="dxa"/>
            <w:gridSpan w:val="10"/>
          </w:tcPr>
          <w:p w14:paraId="49B35984" w14:textId="77777777" w:rsidR="003B3301" w:rsidRDefault="003B3301">
            <w:pPr>
              <w:pStyle w:val="CRCoverPage"/>
              <w:spacing w:after="0"/>
              <w:rPr>
                <w:sz w:val="8"/>
                <w:szCs w:val="8"/>
              </w:rPr>
            </w:pPr>
          </w:p>
        </w:tc>
      </w:tr>
      <w:tr w:rsidR="003B3301" w14:paraId="73BF4CCE" w14:textId="77777777">
        <w:tc>
          <w:tcPr>
            <w:tcW w:w="2694" w:type="dxa"/>
            <w:gridSpan w:val="2"/>
            <w:tcBorders>
              <w:top w:val="single" w:sz="4" w:space="0" w:color="auto"/>
              <w:left w:val="single" w:sz="4" w:space="0" w:color="auto"/>
            </w:tcBorders>
            <w:shd w:val="clear" w:color="auto" w:fill="auto"/>
          </w:tcPr>
          <w:p w14:paraId="7B747B49" w14:textId="77777777" w:rsidR="003B330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AA9B27" w14:textId="77777777" w:rsidR="003B3301" w:rsidRDefault="00000000">
            <w:pPr>
              <w:pStyle w:val="CRCoverPage"/>
              <w:numPr>
                <w:ilvl w:val="0"/>
                <w:numId w:val="2"/>
              </w:numPr>
              <w:spacing w:after="0"/>
              <w:jc w:val="both"/>
              <w:rPr>
                <w:lang w:val="en-US" w:eastAsia="zh-CN"/>
              </w:rPr>
            </w:pPr>
            <w:r>
              <w:rPr>
                <w:rFonts w:eastAsia="SimSun" w:cs="Arial" w:hint="eastAsia"/>
                <w:lang w:val="en-US" w:eastAsia="zh-CN"/>
              </w:rPr>
              <w:t xml:space="preserve"> </w:t>
            </w:r>
            <w:r>
              <w:rPr>
                <w:rFonts w:hint="eastAsia"/>
                <w:lang w:val="en-US" w:eastAsia="zh-CN"/>
              </w:rPr>
              <w:t>The</w:t>
            </w:r>
            <w:r>
              <w:rPr>
                <w:lang w:val="en-US" w:eastAsia="zh-CN"/>
              </w:rPr>
              <w:t xml:space="preserve">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 xml:space="preserve">and RRC-terminating IAB-donor of </w:t>
            </w:r>
            <w:r>
              <w:rPr>
                <w:rFonts w:hint="eastAsia"/>
                <w:lang w:val="en-US" w:eastAsia="zh-CN"/>
              </w:rPr>
              <w:t xml:space="preserve">a </w:t>
            </w:r>
            <w:r>
              <w:rPr>
                <w:lang w:val="en-US" w:eastAsia="zh-CN"/>
              </w:rPr>
              <w:t>mobile IAB-node</w:t>
            </w:r>
            <w:r>
              <w:rPr>
                <w:rFonts w:hint="eastAsia"/>
                <w:lang w:val="en-US" w:eastAsia="zh-CN"/>
              </w:rPr>
              <w:t xml:space="preserve"> are missing. </w:t>
            </w:r>
          </w:p>
          <w:p w14:paraId="320F014F" w14:textId="77777777" w:rsidR="003B3301" w:rsidRDefault="00000000">
            <w:pPr>
              <w:pStyle w:val="CRCoverPage"/>
              <w:numPr>
                <w:ilvl w:val="0"/>
                <w:numId w:val="2"/>
              </w:numPr>
              <w:spacing w:after="0"/>
              <w:jc w:val="both"/>
              <w:rPr>
                <w:rFonts w:eastAsia="SimSun" w:cs="Arial"/>
                <w:lang w:val="en-US" w:eastAsia="en-US"/>
              </w:rPr>
            </w:pPr>
            <w:r>
              <w:rPr>
                <w:rFonts w:eastAsia="SimSun" w:cs="Arial" w:hint="eastAsia"/>
                <w:lang w:val="en-US" w:eastAsia="zh-CN"/>
              </w:rPr>
              <w:t>It was agreed that t</w:t>
            </w:r>
            <w:r>
              <w:rPr>
                <w:rFonts w:eastAsia="SimSun" w:cs="Arial"/>
                <w:lang w:val="en-US" w:eastAsia="en-US"/>
              </w:rPr>
              <w:t>he Rel-17 term “non-F1-terminating donor” is not applicable to mobile IAB</w:t>
            </w:r>
            <w:r>
              <w:rPr>
                <w:rFonts w:eastAsia="SimSun" w:cs="Arial" w:hint="eastAsia"/>
                <w:lang w:val="en-US" w:eastAsia="zh-CN"/>
              </w:rPr>
              <w:t xml:space="preserve"> and t</w:t>
            </w:r>
            <w:r>
              <w:rPr>
                <w:rFonts w:eastAsia="SimSun" w:cs="Arial"/>
                <w:lang w:val="en-US" w:eastAsia="en-US"/>
              </w:rPr>
              <w:t>he term “RRC-terminating donor” should be used instead.</w:t>
            </w:r>
            <w:r>
              <w:rPr>
                <w:rFonts w:eastAsia="SimSun" w:cs="Arial" w:hint="eastAsia"/>
                <w:lang w:val="en-US" w:eastAsia="zh-CN"/>
              </w:rPr>
              <w:t xml:space="preserve"> However, it</w:t>
            </w:r>
            <w:r>
              <w:rPr>
                <w:rFonts w:eastAsia="SimSun" w:cs="Arial"/>
                <w:lang w:val="en-US" w:eastAsia="zh-CN"/>
              </w:rPr>
              <w:t>’</w:t>
            </w:r>
            <w:r>
              <w:rPr>
                <w:rFonts w:eastAsia="SimSun" w:cs="Arial" w:hint="eastAsia"/>
                <w:lang w:val="en-US" w:eastAsia="zh-CN"/>
              </w:rPr>
              <w:t>s not reflected in TS 38.423.</w:t>
            </w:r>
          </w:p>
          <w:p w14:paraId="04B1FAE3" w14:textId="77777777" w:rsidR="003B3301" w:rsidRDefault="00000000">
            <w:pPr>
              <w:pStyle w:val="CRCoverPage"/>
              <w:numPr>
                <w:ilvl w:val="0"/>
                <w:numId w:val="2"/>
              </w:numPr>
              <w:spacing w:after="0"/>
              <w:jc w:val="both"/>
            </w:pPr>
            <w:r>
              <w:rPr>
                <w:rFonts w:hint="eastAsia"/>
                <w:lang w:val="en-US" w:eastAsia="zh-CN"/>
              </w:rPr>
              <w:t>During RAN3#122 meeting, it was agreed to a</w:t>
            </w:r>
            <w:r>
              <w:t xml:space="preserve">dd </w:t>
            </w:r>
            <w:proofErr w:type="spellStart"/>
            <w:r>
              <w:t>mIAB</w:t>
            </w:r>
            <w:proofErr w:type="spellEnd"/>
            <w:r>
              <w:t xml:space="preserve"> authorization status indicator in </w:t>
            </w:r>
            <w:proofErr w:type="spellStart"/>
            <w:r>
              <w:t>Xn</w:t>
            </w:r>
            <w:proofErr w:type="spellEnd"/>
            <w:r>
              <w:t xml:space="preserve"> Context Retrieve Response message.</w:t>
            </w:r>
            <w:r>
              <w:rPr>
                <w:rFonts w:hint="eastAsia"/>
                <w:lang w:val="en-US" w:eastAsia="zh-CN"/>
              </w:rPr>
              <w:t xml:space="preserve"> However, the motivation is that the </w:t>
            </w:r>
            <w:proofErr w:type="spellStart"/>
            <w:r>
              <w:rPr>
                <w:rFonts w:hint="eastAsia"/>
                <w:lang w:val="en-US" w:eastAsia="zh-CN"/>
              </w:rPr>
              <w:t>the</w:t>
            </w:r>
            <w:proofErr w:type="spellEnd"/>
            <w:r>
              <w:rPr>
                <w:rFonts w:hint="eastAsia"/>
                <w:lang w:val="en-US" w:eastAsia="zh-CN"/>
              </w:rPr>
              <w:t xml:space="preserve"> </w:t>
            </w:r>
            <w:proofErr w:type="spellStart"/>
            <w:r>
              <w:t>mIAB</w:t>
            </w:r>
            <w:proofErr w:type="spellEnd"/>
            <w:r>
              <w:t xml:space="preserve"> authorization status indicator</w:t>
            </w:r>
            <w:r>
              <w:rPr>
                <w:rFonts w:eastAsia="SimSun" w:hint="eastAsia"/>
                <w:lang w:val="en-US" w:eastAsia="zh-CN"/>
              </w:rPr>
              <w:t xml:space="preserve"> is used as to indicate that the UE is a mobile IAB node. Since there is no need to indicate the mobile IAB authorization status in the </w:t>
            </w:r>
            <w:proofErr w:type="spellStart"/>
            <w:r>
              <w:t>Xn</w:t>
            </w:r>
            <w:proofErr w:type="spellEnd"/>
            <w:r>
              <w:t xml:space="preserve"> Context Retrieve Response</w:t>
            </w:r>
            <w:r>
              <w:rPr>
                <w:rFonts w:eastAsia="SimSun" w:hint="eastAsia"/>
                <w:lang w:val="en-US" w:eastAsia="zh-CN"/>
              </w:rPr>
              <w:t xml:space="preserve"> considering that the new IAB donor allocates IP address, TNL address, default BAP configuration after the path switch procedure, and the new IAB donor can obtain the mobile IAB authorization status via path switch procedure. So the criticality of the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should be reject, which is similar as the</w:t>
            </w:r>
            <w:r>
              <w:rPr>
                <w:rFonts w:hint="eastAsia"/>
                <w:i/>
                <w:iCs/>
                <w:lang w:val="en-US" w:eastAsia="zh-CN"/>
              </w:rPr>
              <w:t xml:space="preserve"> </w:t>
            </w:r>
            <w:r>
              <w:rPr>
                <w:rFonts w:hint="eastAsia"/>
                <w:bCs/>
                <w:i/>
                <w:iCs/>
                <w:lang w:eastAsia="ja-JP"/>
              </w:rPr>
              <w:t xml:space="preserve">IAB </w:t>
            </w:r>
            <w:r>
              <w:rPr>
                <w:bCs/>
                <w:i/>
                <w:iCs/>
                <w:lang w:eastAsia="ja-JP"/>
              </w:rPr>
              <w:t>N</w:t>
            </w:r>
            <w:r>
              <w:rPr>
                <w:rFonts w:hint="eastAsia"/>
                <w:bCs/>
                <w:i/>
                <w:iCs/>
                <w:lang w:eastAsia="ja-JP"/>
              </w:rPr>
              <w:t xml:space="preserve">ode </w:t>
            </w:r>
            <w:r>
              <w:rPr>
                <w:bCs/>
                <w:i/>
                <w:iCs/>
                <w:lang w:eastAsia="ja-JP"/>
              </w:rPr>
              <w:t>I</w:t>
            </w:r>
            <w:r>
              <w:rPr>
                <w:rFonts w:hint="eastAsia"/>
                <w:bCs/>
                <w:i/>
                <w:iCs/>
                <w:lang w:eastAsia="ja-JP"/>
              </w:rPr>
              <w:t>ndication</w:t>
            </w:r>
            <w:r>
              <w:rPr>
                <w:rFonts w:eastAsia="SimSun" w:hint="eastAsia"/>
                <w:bCs/>
                <w:lang w:val="en-US" w:eastAsia="zh-CN"/>
              </w:rPr>
              <w:t xml:space="preserve"> IE. </w:t>
            </w:r>
          </w:p>
          <w:p w14:paraId="3AF27902" w14:textId="77777777" w:rsidR="003B3301" w:rsidRDefault="00000000">
            <w:pPr>
              <w:pStyle w:val="CRCoverPage"/>
              <w:numPr>
                <w:ilvl w:val="0"/>
                <w:numId w:val="2"/>
              </w:numPr>
              <w:spacing w:after="0"/>
              <w:jc w:val="both"/>
            </w:pPr>
            <w:r>
              <w:rPr>
                <w:rFonts w:eastAsia="SimSun" w:hint="eastAsia"/>
                <w:bCs/>
                <w:lang w:val="en-US" w:eastAsia="zh-CN"/>
              </w:rPr>
              <w:t xml:space="preserve">The procedure text for handling of mobile IAB authorization status in </w:t>
            </w:r>
            <w:r>
              <w:t>Handover Preparation</w:t>
            </w:r>
            <w:r>
              <w:rPr>
                <w:rFonts w:eastAsia="SimSun" w:hint="eastAsia"/>
                <w:lang w:val="en-US" w:eastAsia="zh-CN"/>
              </w:rPr>
              <w:t xml:space="preserve"> and </w:t>
            </w:r>
            <w:r>
              <w:t>Retrieve UE Context</w:t>
            </w:r>
            <w:r>
              <w:rPr>
                <w:rFonts w:eastAsia="SimSun" w:hint="eastAsia"/>
                <w:lang w:val="en-US" w:eastAsia="zh-CN"/>
              </w:rPr>
              <w:t xml:space="preserve"> procedure is not accurate. </w:t>
            </w:r>
          </w:p>
          <w:p w14:paraId="03191174" w14:textId="77777777" w:rsidR="003B3301" w:rsidRDefault="00000000">
            <w:pPr>
              <w:pStyle w:val="CRCoverPage"/>
              <w:numPr>
                <w:ilvl w:val="0"/>
                <w:numId w:val="2"/>
              </w:numPr>
              <w:spacing w:after="0"/>
              <w:jc w:val="both"/>
              <w:rPr>
                <w:rFonts w:eastAsia="SimSun" w:cs="Arial"/>
                <w:lang w:val="en-US" w:eastAsia="zh-CN"/>
              </w:rPr>
            </w:pPr>
            <w:r>
              <w:t xml:space="preserve">When the non-F1-terminating IAB-donor reject the </w:t>
            </w:r>
            <w:proofErr w:type="spellStart"/>
            <w:r>
              <w:t>XnAP</w:t>
            </w:r>
            <w:proofErr w:type="spellEnd"/>
            <w:r>
              <w:t xml:space="preserve"> TMM procedure, the REJECT message need to contain an appropriate cause value. However, none of the existing cause value can be used to indicate that the Reject is due to “No Backhaul Resource”, or “IAB not authorized”.</w:t>
            </w:r>
          </w:p>
        </w:tc>
      </w:tr>
      <w:tr w:rsidR="003B3301" w14:paraId="192EEC6F" w14:textId="77777777">
        <w:tc>
          <w:tcPr>
            <w:tcW w:w="2694" w:type="dxa"/>
            <w:gridSpan w:val="2"/>
            <w:tcBorders>
              <w:left w:val="single" w:sz="4" w:space="0" w:color="auto"/>
            </w:tcBorders>
          </w:tcPr>
          <w:p w14:paraId="0CF2677D" w14:textId="77777777" w:rsidR="003B3301" w:rsidRDefault="003B3301">
            <w:pPr>
              <w:pStyle w:val="CRCoverPage"/>
              <w:spacing w:after="0"/>
              <w:rPr>
                <w:b/>
                <w:i/>
                <w:sz w:val="8"/>
                <w:szCs w:val="8"/>
              </w:rPr>
            </w:pPr>
          </w:p>
        </w:tc>
        <w:tc>
          <w:tcPr>
            <w:tcW w:w="6946" w:type="dxa"/>
            <w:gridSpan w:val="9"/>
            <w:tcBorders>
              <w:right w:val="single" w:sz="4" w:space="0" w:color="auto"/>
            </w:tcBorders>
          </w:tcPr>
          <w:p w14:paraId="4A78D923" w14:textId="77777777" w:rsidR="003B3301" w:rsidRDefault="003B3301">
            <w:pPr>
              <w:pStyle w:val="CRCoverPage"/>
              <w:spacing w:after="0"/>
              <w:rPr>
                <w:rFonts w:cs="Arial"/>
                <w:sz w:val="8"/>
                <w:szCs w:val="8"/>
              </w:rPr>
            </w:pPr>
          </w:p>
        </w:tc>
      </w:tr>
      <w:tr w:rsidR="003B3301" w14:paraId="2633CD86" w14:textId="77777777">
        <w:tc>
          <w:tcPr>
            <w:tcW w:w="2694" w:type="dxa"/>
            <w:gridSpan w:val="2"/>
            <w:tcBorders>
              <w:left w:val="single" w:sz="4" w:space="0" w:color="auto"/>
            </w:tcBorders>
            <w:shd w:val="clear" w:color="auto" w:fill="auto"/>
          </w:tcPr>
          <w:p w14:paraId="38311433" w14:textId="77777777" w:rsidR="003B330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E0B301" w14:textId="77777777" w:rsidR="003B3301" w:rsidRDefault="00000000">
            <w:pPr>
              <w:pStyle w:val="CRCoverPage"/>
              <w:numPr>
                <w:ilvl w:val="0"/>
                <w:numId w:val="3"/>
              </w:numPr>
              <w:spacing w:after="0"/>
              <w:jc w:val="both"/>
              <w:rPr>
                <w:lang w:val="en-US" w:eastAsia="zh-CN"/>
              </w:rPr>
            </w:pPr>
            <w:r>
              <w:rPr>
                <w:rFonts w:eastAsia="SimSun" w:cs="Arial" w:hint="eastAsia"/>
                <w:lang w:val="en-US" w:eastAsia="zh-CN"/>
              </w:rPr>
              <w:t xml:space="preserve"> </w:t>
            </w:r>
            <w:r>
              <w:rPr>
                <w:rFonts w:hint="eastAsia"/>
                <w:lang w:val="en-US" w:eastAsia="zh-CN"/>
              </w:rPr>
              <w:t>A</w:t>
            </w:r>
            <w:r>
              <w:rPr>
                <w:lang w:val="en-US" w:eastAsia="zh-CN"/>
              </w:rPr>
              <w:t>dd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and RRC-terminating IAB-donor of the mobile IAB-node.</w:t>
            </w:r>
          </w:p>
          <w:p w14:paraId="40401C55" w14:textId="77777777" w:rsidR="003B3301" w:rsidRDefault="00000000">
            <w:pPr>
              <w:pStyle w:val="CRCoverPage"/>
              <w:numPr>
                <w:ilvl w:val="0"/>
                <w:numId w:val="3"/>
              </w:numPr>
              <w:spacing w:after="0"/>
              <w:jc w:val="both"/>
              <w:rPr>
                <w:rFonts w:eastAsia="SimSun"/>
                <w:lang w:val="en-US" w:eastAsia="zh-CN"/>
              </w:rPr>
            </w:pPr>
            <w:r>
              <w:rPr>
                <w:lang w:val="en-US" w:eastAsia="zh-CN"/>
              </w:rPr>
              <w:t>Support IAB Transport Migration function</w:t>
            </w:r>
            <w:r>
              <w:rPr>
                <w:rFonts w:hint="eastAsia"/>
                <w:lang w:val="en-US" w:eastAsia="zh-CN"/>
              </w:rPr>
              <w:t>/</w:t>
            </w:r>
            <w:r>
              <w:rPr>
                <w:lang w:val="en-US" w:eastAsia="zh-CN"/>
              </w:rPr>
              <w:t>IAB Resource Coordination function between F1-terminating IAB-donor and RRC-terminating IAB-donor of a mobile IAB-node.</w:t>
            </w:r>
          </w:p>
          <w:p w14:paraId="768BC317" w14:textId="77777777" w:rsidR="003B3301" w:rsidRDefault="00000000">
            <w:pPr>
              <w:pStyle w:val="CRCoverPage"/>
              <w:numPr>
                <w:ilvl w:val="0"/>
                <w:numId w:val="3"/>
              </w:numPr>
              <w:spacing w:after="0"/>
              <w:jc w:val="both"/>
            </w:pPr>
            <w:r>
              <w:rPr>
                <w:rFonts w:eastAsia="SimSun" w:hint="eastAsia"/>
                <w:lang w:val="en-US" w:eastAsia="zh-CN"/>
              </w:rPr>
              <w:lastRenderedPageBreak/>
              <w:t xml:space="preserve">Correct the criticality of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to be reject. </w:t>
            </w:r>
          </w:p>
          <w:p w14:paraId="6AC83DDE" w14:textId="77777777" w:rsidR="003B3301" w:rsidRDefault="00000000">
            <w:pPr>
              <w:pStyle w:val="CRCoverPage"/>
              <w:numPr>
                <w:ilvl w:val="0"/>
                <w:numId w:val="3"/>
              </w:numPr>
              <w:spacing w:after="0"/>
              <w:jc w:val="both"/>
            </w:pPr>
            <w:r>
              <w:rPr>
                <w:rFonts w:eastAsia="SimSun" w:hint="eastAsia"/>
                <w:bCs/>
                <w:lang w:val="en-US" w:eastAsia="zh-CN"/>
              </w:rPr>
              <w:t xml:space="preserve">Update the procedure text for handling of mobile IAB authorization status in </w:t>
            </w:r>
            <w:r>
              <w:t>Handover Preparation</w:t>
            </w:r>
            <w:r>
              <w:rPr>
                <w:rFonts w:eastAsia="SimSun" w:hint="eastAsia"/>
                <w:lang w:val="en-US" w:eastAsia="zh-CN"/>
              </w:rPr>
              <w:t xml:space="preserve"> and </w:t>
            </w:r>
            <w:r>
              <w:t>Retrieve UE Context</w:t>
            </w:r>
            <w:r>
              <w:rPr>
                <w:rFonts w:eastAsia="SimSun" w:hint="eastAsia"/>
                <w:lang w:val="en-US" w:eastAsia="zh-CN"/>
              </w:rPr>
              <w:t xml:space="preserve"> procedure.</w:t>
            </w:r>
          </w:p>
          <w:p w14:paraId="1EFA58E0" w14:textId="77777777" w:rsidR="003B3301" w:rsidRDefault="00000000">
            <w:pPr>
              <w:pStyle w:val="CRCoverPage"/>
              <w:numPr>
                <w:ilvl w:val="0"/>
                <w:numId w:val="3"/>
              </w:numPr>
              <w:spacing w:after="0"/>
              <w:jc w:val="both"/>
              <w:rPr>
                <w:rFonts w:cs="Arial"/>
                <w:b/>
                <w:lang w:val="en-US" w:eastAsia="zh-CN"/>
              </w:rPr>
            </w:pPr>
            <w:r>
              <w:t>Introduce two new cause values</w:t>
            </w:r>
            <w:r>
              <w:rPr>
                <w:rFonts w:eastAsia="SimSun" w:hint="eastAsia"/>
                <w:lang w:val="en-US" w:eastAsia="zh-CN"/>
              </w:rPr>
              <w:t>.</w:t>
            </w:r>
          </w:p>
          <w:p w14:paraId="05303A28" w14:textId="77777777" w:rsidR="003B3301" w:rsidRDefault="003B3301">
            <w:pPr>
              <w:pStyle w:val="CRCoverPage"/>
              <w:spacing w:after="0"/>
              <w:rPr>
                <w:rFonts w:eastAsia="SimSun" w:cs="Arial"/>
                <w:lang w:val="en-US" w:eastAsia="zh-CN"/>
              </w:rPr>
            </w:pPr>
          </w:p>
        </w:tc>
      </w:tr>
      <w:tr w:rsidR="003B3301" w14:paraId="4ED36964" w14:textId="77777777">
        <w:tc>
          <w:tcPr>
            <w:tcW w:w="2694" w:type="dxa"/>
            <w:gridSpan w:val="2"/>
            <w:tcBorders>
              <w:left w:val="single" w:sz="4" w:space="0" w:color="auto"/>
            </w:tcBorders>
          </w:tcPr>
          <w:p w14:paraId="2C6061FA" w14:textId="77777777" w:rsidR="003B3301" w:rsidRDefault="003B3301">
            <w:pPr>
              <w:pStyle w:val="CRCoverPage"/>
              <w:spacing w:after="0"/>
              <w:rPr>
                <w:b/>
                <w:i/>
                <w:sz w:val="8"/>
                <w:szCs w:val="8"/>
              </w:rPr>
            </w:pPr>
          </w:p>
        </w:tc>
        <w:tc>
          <w:tcPr>
            <w:tcW w:w="6946" w:type="dxa"/>
            <w:gridSpan w:val="9"/>
            <w:tcBorders>
              <w:right w:val="single" w:sz="4" w:space="0" w:color="auto"/>
            </w:tcBorders>
          </w:tcPr>
          <w:p w14:paraId="089B7490" w14:textId="77777777" w:rsidR="003B3301" w:rsidRDefault="003B3301">
            <w:pPr>
              <w:pStyle w:val="CRCoverPage"/>
              <w:spacing w:after="0"/>
              <w:rPr>
                <w:color w:val="FF0000"/>
                <w:sz w:val="8"/>
                <w:szCs w:val="8"/>
              </w:rPr>
            </w:pPr>
          </w:p>
        </w:tc>
      </w:tr>
      <w:tr w:rsidR="003B3301" w14:paraId="3B6989E7" w14:textId="77777777">
        <w:tc>
          <w:tcPr>
            <w:tcW w:w="2694" w:type="dxa"/>
            <w:gridSpan w:val="2"/>
            <w:tcBorders>
              <w:left w:val="single" w:sz="4" w:space="0" w:color="auto"/>
              <w:bottom w:val="single" w:sz="4" w:space="0" w:color="auto"/>
            </w:tcBorders>
            <w:shd w:val="clear" w:color="auto" w:fill="auto"/>
          </w:tcPr>
          <w:p w14:paraId="1F7EFA32" w14:textId="77777777" w:rsidR="003B330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5113F9" w14:textId="77777777" w:rsidR="003B3301" w:rsidRDefault="00000000">
            <w:pPr>
              <w:numPr>
                <w:ilvl w:val="0"/>
                <w:numId w:val="4"/>
              </w:numPr>
              <w:spacing w:before="40" w:afterLines="40" w:after="96"/>
              <w:rPr>
                <w:rFonts w:ascii="Arial" w:eastAsia="SimSun" w:hAnsi="Arial" w:cs="Arial"/>
                <w:lang w:val="en-US" w:eastAsia="zh-CN"/>
              </w:rPr>
            </w:pPr>
            <w:r>
              <w:rPr>
                <w:rFonts w:ascii="Arial" w:hAnsi="Arial" w:cs="Arial"/>
                <w:lang w:val="en-US" w:eastAsia="zh-CN"/>
              </w:rPr>
              <w:t xml:space="preserve">IAB Transport Migration function/IAB Resource Coordination function for mobile IAB is not supported. </w:t>
            </w:r>
          </w:p>
          <w:p w14:paraId="7278200E" w14:textId="77777777" w:rsidR="003B3301" w:rsidRDefault="00000000">
            <w:pPr>
              <w:numPr>
                <w:ilvl w:val="0"/>
                <w:numId w:val="4"/>
              </w:numPr>
              <w:spacing w:before="40" w:afterLines="40" w:after="96"/>
              <w:rPr>
                <w:rFonts w:ascii="Arial" w:hAnsi="Arial" w:cs="Arial"/>
                <w:lang w:val="en-US" w:eastAsia="zh-CN"/>
              </w:rPr>
            </w:pPr>
            <w:r>
              <w:rPr>
                <w:rFonts w:ascii="Arial" w:hAnsi="Arial" w:cs="Arial"/>
                <w:lang w:val="en-US" w:eastAsia="zh-CN"/>
              </w:rPr>
              <w:t xml:space="preserve">Improper criticality is assigned to Mobile IAB Authorization Status IE in RETRIEVE UE CONTEXT RESPONSE message. </w:t>
            </w:r>
          </w:p>
          <w:p w14:paraId="0572A8CF" w14:textId="77777777" w:rsidR="003B3301" w:rsidRDefault="00000000">
            <w:pPr>
              <w:numPr>
                <w:ilvl w:val="0"/>
                <w:numId w:val="4"/>
              </w:numPr>
              <w:spacing w:before="40" w:afterLines="40" w:after="96"/>
              <w:rPr>
                <w:rFonts w:ascii="Arial" w:hAnsi="Arial" w:cs="Arial"/>
                <w:lang w:val="en-US" w:eastAsia="zh-CN"/>
              </w:rPr>
            </w:pPr>
            <w:r>
              <w:rPr>
                <w:rFonts w:ascii="Arial" w:hAnsi="Arial" w:cs="Arial" w:hint="eastAsia"/>
                <w:lang w:val="en-US" w:eastAsia="zh-CN"/>
              </w:rPr>
              <w:t xml:space="preserve">The procedure text for handling of mobile IAB authorization status in </w:t>
            </w:r>
            <w:r>
              <w:rPr>
                <w:rFonts w:ascii="Arial" w:hAnsi="Arial" w:cs="Arial"/>
                <w:lang w:val="en-US" w:eastAsia="zh-CN"/>
              </w:rPr>
              <w:t>Handover Preparation</w:t>
            </w:r>
            <w:r>
              <w:rPr>
                <w:rFonts w:ascii="Arial" w:hAnsi="Arial" w:cs="Arial" w:hint="eastAsia"/>
                <w:lang w:val="en-US" w:eastAsia="zh-CN"/>
              </w:rPr>
              <w:t xml:space="preserve"> and </w:t>
            </w:r>
            <w:r>
              <w:rPr>
                <w:rFonts w:ascii="Arial" w:hAnsi="Arial" w:cs="Arial"/>
                <w:lang w:val="en-US" w:eastAsia="zh-CN"/>
              </w:rPr>
              <w:t>Retrieve UE Context</w:t>
            </w:r>
            <w:r>
              <w:rPr>
                <w:rFonts w:ascii="Arial" w:hAnsi="Arial" w:cs="Arial" w:hint="eastAsia"/>
                <w:lang w:val="en-US" w:eastAsia="zh-CN"/>
              </w:rPr>
              <w:t xml:space="preserve"> procedure is not accurate.</w:t>
            </w:r>
          </w:p>
          <w:p w14:paraId="1AC2BA15" w14:textId="77777777" w:rsidR="003B3301" w:rsidRDefault="00000000">
            <w:pPr>
              <w:numPr>
                <w:ilvl w:val="0"/>
                <w:numId w:val="4"/>
              </w:numPr>
              <w:spacing w:before="40" w:afterLines="40" w:after="96"/>
              <w:rPr>
                <w:rFonts w:ascii="Arial" w:eastAsia="SimSun" w:hAnsi="Arial" w:cs="Arial"/>
                <w:lang w:val="en-US" w:eastAsia="zh-CN"/>
              </w:rPr>
            </w:pPr>
            <w:r>
              <w:rPr>
                <w:rFonts w:ascii="Arial" w:hAnsi="Arial" w:cs="Arial"/>
                <w:lang w:val="en-US" w:eastAsia="zh-CN"/>
              </w:rPr>
              <w:t xml:space="preserve">The F1-termninating IAB-donor cannot know the reason why non-F1-termninating IAB-donor reject the </w:t>
            </w:r>
            <w:proofErr w:type="spellStart"/>
            <w:r>
              <w:rPr>
                <w:rFonts w:ascii="Arial" w:hAnsi="Arial" w:cs="Arial"/>
                <w:lang w:val="en-US" w:eastAsia="zh-CN"/>
              </w:rPr>
              <w:t>XnAP</w:t>
            </w:r>
            <w:proofErr w:type="spellEnd"/>
            <w:r>
              <w:rPr>
                <w:rFonts w:ascii="Arial" w:hAnsi="Arial" w:cs="Arial"/>
                <w:lang w:val="en-US" w:eastAsia="zh-CN"/>
              </w:rPr>
              <w:t xml:space="preserve"> TMM procedure.</w:t>
            </w:r>
          </w:p>
        </w:tc>
      </w:tr>
      <w:tr w:rsidR="003B3301" w14:paraId="31AF2E77" w14:textId="77777777">
        <w:tc>
          <w:tcPr>
            <w:tcW w:w="2694" w:type="dxa"/>
            <w:gridSpan w:val="2"/>
          </w:tcPr>
          <w:p w14:paraId="5ADC2754" w14:textId="77777777" w:rsidR="003B3301" w:rsidRDefault="003B3301">
            <w:pPr>
              <w:pStyle w:val="CRCoverPage"/>
              <w:spacing w:after="0"/>
              <w:rPr>
                <w:b/>
                <w:i/>
                <w:sz w:val="8"/>
                <w:szCs w:val="8"/>
              </w:rPr>
            </w:pPr>
          </w:p>
        </w:tc>
        <w:tc>
          <w:tcPr>
            <w:tcW w:w="6946" w:type="dxa"/>
            <w:gridSpan w:val="9"/>
          </w:tcPr>
          <w:p w14:paraId="4ADD9523" w14:textId="77777777" w:rsidR="003B3301" w:rsidRDefault="003B3301">
            <w:pPr>
              <w:pStyle w:val="CRCoverPage"/>
              <w:spacing w:after="0"/>
              <w:rPr>
                <w:rFonts w:cs="Arial"/>
                <w:sz w:val="8"/>
                <w:szCs w:val="8"/>
              </w:rPr>
            </w:pPr>
          </w:p>
        </w:tc>
      </w:tr>
      <w:tr w:rsidR="003B3301" w14:paraId="637BED5D" w14:textId="77777777">
        <w:tc>
          <w:tcPr>
            <w:tcW w:w="2694" w:type="dxa"/>
            <w:gridSpan w:val="2"/>
            <w:tcBorders>
              <w:top w:val="single" w:sz="4" w:space="0" w:color="auto"/>
              <w:left w:val="single" w:sz="4" w:space="0" w:color="auto"/>
            </w:tcBorders>
            <w:shd w:val="clear" w:color="auto" w:fill="auto"/>
          </w:tcPr>
          <w:p w14:paraId="28966166" w14:textId="77777777" w:rsidR="003B330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C235B8D" w14:textId="77777777" w:rsidR="003B3301" w:rsidRDefault="00000000">
            <w:pPr>
              <w:rPr>
                <w:rFonts w:ascii="Arial" w:eastAsia="SimSun" w:hAnsi="Arial" w:cs="Arial"/>
                <w:lang w:val="en-US" w:eastAsia="zh-CN"/>
              </w:rPr>
            </w:pPr>
            <w:r>
              <w:rPr>
                <w:rFonts w:ascii="Arial" w:eastAsia="SimSun" w:hAnsi="Arial" w:cs="Arial" w:hint="eastAsia"/>
                <w:lang w:val="en-US" w:eastAsia="zh-CN"/>
              </w:rPr>
              <w:t>8.2.1.2, 8.2.4.2, 8.5.2.1, 8.5.2.2, 8.5.3.1, 8.5.3.2,8.5.4.1, 9.1.1.9, 9.1.4.2, 9.2.2.105, 9.2.3.2, 9.3.4, 9.3.5</w:t>
            </w:r>
          </w:p>
        </w:tc>
      </w:tr>
      <w:tr w:rsidR="003B3301" w14:paraId="4B79F041" w14:textId="77777777">
        <w:tc>
          <w:tcPr>
            <w:tcW w:w="2694" w:type="dxa"/>
            <w:gridSpan w:val="2"/>
            <w:tcBorders>
              <w:left w:val="single" w:sz="4" w:space="0" w:color="auto"/>
            </w:tcBorders>
          </w:tcPr>
          <w:p w14:paraId="244DEB05" w14:textId="77777777" w:rsidR="003B3301" w:rsidRDefault="003B3301">
            <w:pPr>
              <w:pStyle w:val="CRCoverPage"/>
              <w:spacing w:after="0"/>
              <w:rPr>
                <w:b/>
                <w:i/>
                <w:sz w:val="8"/>
                <w:szCs w:val="8"/>
              </w:rPr>
            </w:pPr>
          </w:p>
        </w:tc>
        <w:tc>
          <w:tcPr>
            <w:tcW w:w="6946" w:type="dxa"/>
            <w:gridSpan w:val="9"/>
            <w:tcBorders>
              <w:right w:val="single" w:sz="4" w:space="0" w:color="auto"/>
            </w:tcBorders>
          </w:tcPr>
          <w:p w14:paraId="5C3DD750" w14:textId="77777777" w:rsidR="003B3301" w:rsidRDefault="003B3301">
            <w:pPr>
              <w:pStyle w:val="CRCoverPage"/>
              <w:spacing w:after="0"/>
              <w:rPr>
                <w:sz w:val="8"/>
                <w:szCs w:val="8"/>
              </w:rPr>
            </w:pPr>
          </w:p>
        </w:tc>
      </w:tr>
      <w:tr w:rsidR="003B3301" w14:paraId="4C81DFE8" w14:textId="77777777">
        <w:tc>
          <w:tcPr>
            <w:tcW w:w="2694" w:type="dxa"/>
            <w:gridSpan w:val="2"/>
            <w:tcBorders>
              <w:left w:val="single" w:sz="4" w:space="0" w:color="auto"/>
            </w:tcBorders>
            <w:shd w:val="clear" w:color="auto" w:fill="auto"/>
          </w:tcPr>
          <w:p w14:paraId="2002BF70" w14:textId="77777777" w:rsidR="003B3301" w:rsidRDefault="003B33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476ECA7" w14:textId="77777777" w:rsidR="003B330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188A8" w14:textId="77777777" w:rsidR="003B3301" w:rsidRDefault="00000000">
            <w:pPr>
              <w:pStyle w:val="CRCoverPage"/>
              <w:spacing w:after="0"/>
              <w:jc w:val="center"/>
              <w:rPr>
                <w:b/>
                <w:caps/>
              </w:rPr>
            </w:pPr>
            <w:r>
              <w:rPr>
                <w:b/>
                <w:caps/>
              </w:rPr>
              <w:t>N</w:t>
            </w:r>
          </w:p>
        </w:tc>
        <w:tc>
          <w:tcPr>
            <w:tcW w:w="2977" w:type="dxa"/>
            <w:gridSpan w:val="4"/>
            <w:shd w:val="clear" w:color="auto" w:fill="auto"/>
          </w:tcPr>
          <w:p w14:paraId="15C43B2C" w14:textId="77777777" w:rsidR="003B3301" w:rsidRDefault="003B3301">
            <w:pPr>
              <w:pStyle w:val="CRCoverPage"/>
              <w:tabs>
                <w:tab w:val="right" w:pos="2893"/>
              </w:tabs>
              <w:spacing w:after="0"/>
            </w:pPr>
          </w:p>
        </w:tc>
        <w:tc>
          <w:tcPr>
            <w:tcW w:w="3401" w:type="dxa"/>
            <w:gridSpan w:val="3"/>
            <w:tcBorders>
              <w:right w:val="single" w:sz="4" w:space="0" w:color="auto"/>
            </w:tcBorders>
            <w:shd w:val="clear" w:color="FFFF00" w:fill="auto"/>
          </w:tcPr>
          <w:p w14:paraId="241ECBEC" w14:textId="77777777" w:rsidR="003B3301" w:rsidRDefault="003B3301">
            <w:pPr>
              <w:pStyle w:val="CRCoverPage"/>
              <w:spacing w:after="0"/>
              <w:ind w:left="99"/>
            </w:pPr>
          </w:p>
        </w:tc>
      </w:tr>
      <w:tr w:rsidR="003B3301" w14:paraId="07E51232" w14:textId="77777777">
        <w:tc>
          <w:tcPr>
            <w:tcW w:w="2694" w:type="dxa"/>
            <w:gridSpan w:val="2"/>
            <w:tcBorders>
              <w:left w:val="single" w:sz="4" w:space="0" w:color="auto"/>
            </w:tcBorders>
            <w:shd w:val="clear" w:color="auto" w:fill="auto"/>
          </w:tcPr>
          <w:p w14:paraId="2D77AE32" w14:textId="77777777" w:rsidR="003B330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628D54" w14:textId="77777777" w:rsidR="003B3301" w:rsidRDefault="003B3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4AF33" w14:textId="77777777" w:rsidR="003B3301" w:rsidRDefault="00000000">
            <w:pPr>
              <w:pStyle w:val="CRCoverPage"/>
              <w:spacing w:after="0"/>
              <w:jc w:val="center"/>
              <w:rPr>
                <w:b/>
                <w:caps/>
              </w:rPr>
            </w:pPr>
            <w:r>
              <w:rPr>
                <w:b/>
                <w:caps/>
              </w:rPr>
              <w:t>X</w:t>
            </w:r>
          </w:p>
        </w:tc>
        <w:tc>
          <w:tcPr>
            <w:tcW w:w="2977" w:type="dxa"/>
            <w:gridSpan w:val="4"/>
            <w:shd w:val="clear" w:color="auto" w:fill="auto"/>
          </w:tcPr>
          <w:p w14:paraId="38520FA5" w14:textId="77777777" w:rsidR="003B330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2EF7CC" w14:textId="77777777" w:rsidR="003B3301" w:rsidRDefault="00000000">
            <w:pPr>
              <w:pStyle w:val="CRCoverPage"/>
              <w:spacing w:after="0"/>
              <w:ind w:left="99"/>
            </w:pPr>
            <w:r>
              <w:t xml:space="preserve">TS/TR ... CR ... </w:t>
            </w:r>
          </w:p>
        </w:tc>
      </w:tr>
      <w:tr w:rsidR="003B3301" w14:paraId="53AA1AEF" w14:textId="77777777">
        <w:tc>
          <w:tcPr>
            <w:tcW w:w="2694" w:type="dxa"/>
            <w:gridSpan w:val="2"/>
            <w:tcBorders>
              <w:left w:val="single" w:sz="4" w:space="0" w:color="auto"/>
            </w:tcBorders>
            <w:shd w:val="clear" w:color="auto" w:fill="auto"/>
          </w:tcPr>
          <w:p w14:paraId="79F7CDC5" w14:textId="77777777" w:rsidR="003B330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9DF4F4" w14:textId="77777777" w:rsidR="003B3301" w:rsidRDefault="003B3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B0E2D" w14:textId="77777777" w:rsidR="003B3301" w:rsidRDefault="00000000">
            <w:pPr>
              <w:pStyle w:val="CRCoverPage"/>
              <w:spacing w:after="0"/>
              <w:jc w:val="center"/>
              <w:rPr>
                <w:b/>
                <w:caps/>
              </w:rPr>
            </w:pPr>
            <w:r>
              <w:rPr>
                <w:b/>
                <w:caps/>
              </w:rPr>
              <w:t>X</w:t>
            </w:r>
          </w:p>
        </w:tc>
        <w:tc>
          <w:tcPr>
            <w:tcW w:w="2977" w:type="dxa"/>
            <w:gridSpan w:val="4"/>
            <w:shd w:val="clear" w:color="auto" w:fill="auto"/>
          </w:tcPr>
          <w:p w14:paraId="38EBD6E0" w14:textId="77777777" w:rsidR="003B330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F1309" w14:textId="77777777" w:rsidR="003B3301" w:rsidRDefault="00000000">
            <w:pPr>
              <w:pStyle w:val="CRCoverPage"/>
              <w:spacing w:after="0"/>
              <w:ind w:left="99"/>
            </w:pPr>
            <w:r>
              <w:t xml:space="preserve">TS/TR ... CR ... </w:t>
            </w:r>
          </w:p>
        </w:tc>
      </w:tr>
      <w:tr w:rsidR="003B3301" w14:paraId="371696AE" w14:textId="77777777">
        <w:tc>
          <w:tcPr>
            <w:tcW w:w="2694" w:type="dxa"/>
            <w:gridSpan w:val="2"/>
            <w:tcBorders>
              <w:left w:val="single" w:sz="4" w:space="0" w:color="auto"/>
            </w:tcBorders>
            <w:shd w:val="clear" w:color="auto" w:fill="auto"/>
          </w:tcPr>
          <w:p w14:paraId="3FD8146C" w14:textId="77777777" w:rsidR="003B330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9445A7" w14:textId="77777777" w:rsidR="003B3301" w:rsidRDefault="003B3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1060" w14:textId="77777777" w:rsidR="003B3301" w:rsidRDefault="00000000">
            <w:pPr>
              <w:pStyle w:val="CRCoverPage"/>
              <w:spacing w:after="0"/>
              <w:jc w:val="center"/>
              <w:rPr>
                <w:b/>
                <w:caps/>
              </w:rPr>
            </w:pPr>
            <w:r>
              <w:rPr>
                <w:b/>
                <w:caps/>
              </w:rPr>
              <w:t>X</w:t>
            </w:r>
          </w:p>
        </w:tc>
        <w:tc>
          <w:tcPr>
            <w:tcW w:w="2977" w:type="dxa"/>
            <w:gridSpan w:val="4"/>
            <w:shd w:val="clear" w:color="auto" w:fill="auto"/>
          </w:tcPr>
          <w:p w14:paraId="191E249E" w14:textId="77777777" w:rsidR="003B330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46F90E6" w14:textId="77777777" w:rsidR="003B3301" w:rsidRDefault="00000000">
            <w:pPr>
              <w:pStyle w:val="CRCoverPage"/>
              <w:spacing w:after="0"/>
              <w:ind w:left="99"/>
            </w:pPr>
            <w:r>
              <w:t xml:space="preserve">TS/TR ... CR ... </w:t>
            </w:r>
          </w:p>
        </w:tc>
      </w:tr>
      <w:tr w:rsidR="003B3301" w14:paraId="02537DBB" w14:textId="77777777">
        <w:tc>
          <w:tcPr>
            <w:tcW w:w="2694" w:type="dxa"/>
            <w:gridSpan w:val="2"/>
            <w:tcBorders>
              <w:left w:val="single" w:sz="4" w:space="0" w:color="auto"/>
            </w:tcBorders>
          </w:tcPr>
          <w:p w14:paraId="789F63DB" w14:textId="77777777" w:rsidR="003B3301" w:rsidRDefault="003B3301">
            <w:pPr>
              <w:pStyle w:val="CRCoverPage"/>
              <w:spacing w:after="0"/>
              <w:rPr>
                <w:b/>
                <w:i/>
              </w:rPr>
            </w:pPr>
          </w:p>
        </w:tc>
        <w:tc>
          <w:tcPr>
            <w:tcW w:w="6946" w:type="dxa"/>
            <w:gridSpan w:val="9"/>
            <w:tcBorders>
              <w:right w:val="single" w:sz="4" w:space="0" w:color="auto"/>
            </w:tcBorders>
          </w:tcPr>
          <w:p w14:paraId="15C6AFD0" w14:textId="77777777" w:rsidR="003B3301" w:rsidRDefault="003B3301">
            <w:pPr>
              <w:pStyle w:val="CRCoverPage"/>
              <w:spacing w:after="0"/>
            </w:pPr>
          </w:p>
        </w:tc>
      </w:tr>
      <w:tr w:rsidR="003B3301" w14:paraId="0BA53C6F" w14:textId="77777777">
        <w:tc>
          <w:tcPr>
            <w:tcW w:w="2694" w:type="dxa"/>
            <w:gridSpan w:val="2"/>
            <w:tcBorders>
              <w:left w:val="single" w:sz="4" w:space="0" w:color="auto"/>
              <w:bottom w:val="single" w:sz="4" w:space="0" w:color="auto"/>
            </w:tcBorders>
            <w:shd w:val="clear" w:color="auto" w:fill="auto"/>
          </w:tcPr>
          <w:p w14:paraId="580B2721" w14:textId="77777777" w:rsidR="003B330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E8FFAC" w14:textId="77777777" w:rsidR="003B3301" w:rsidRDefault="00000000">
            <w:pPr>
              <w:pStyle w:val="CRCoverPage"/>
              <w:spacing w:after="0"/>
              <w:ind w:left="100"/>
              <w:rPr>
                <w:rFonts w:eastAsia="SimSun"/>
                <w:lang w:val="en-US" w:eastAsia="zh-CN"/>
              </w:rPr>
            </w:pPr>
            <w:r>
              <w:rPr>
                <w:rFonts w:eastAsia="SimSun" w:hint="eastAsia"/>
                <w:lang w:val="en-US" w:eastAsia="zh-CN"/>
              </w:rPr>
              <w:t>-</w:t>
            </w:r>
          </w:p>
        </w:tc>
      </w:tr>
    </w:tbl>
    <w:p w14:paraId="5D0C24B9" w14:textId="77777777" w:rsidR="003B3301" w:rsidRDefault="003B3301">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3B3301" w14:paraId="49232B4A" w14:textId="77777777">
        <w:tc>
          <w:tcPr>
            <w:tcW w:w="2694" w:type="dxa"/>
            <w:tcBorders>
              <w:top w:val="single" w:sz="4" w:space="0" w:color="auto"/>
              <w:left w:val="single" w:sz="4" w:space="0" w:color="auto"/>
              <w:bottom w:val="single" w:sz="4" w:space="0" w:color="auto"/>
            </w:tcBorders>
            <w:shd w:val="clear" w:color="auto" w:fill="auto"/>
          </w:tcPr>
          <w:p w14:paraId="35E9A21A" w14:textId="77777777" w:rsidR="003B3301"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FC9191" w14:textId="77777777" w:rsidR="003B3301" w:rsidRDefault="00000000">
            <w:pPr>
              <w:pStyle w:val="CRCoverPage"/>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1:</w:t>
            </w:r>
          </w:p>
          <w:p w14:paraId="1A694484" w14:textId="77777777" w:rsidR="003B3301" w:rsidRDefault="00000000">
            <w:pPr>
              <w:widowControl w:val="0"/>
              <w:numPr>
                <w:ilvl w:val="0"/>
                <w:numId w:val="5"/>
              </w:numPr>
              <w:rPr>
                <w:rFonts w:eastAsia="SimSun"/>
                <w:lang w:val="en-US" w:eastAsia="zh-CN"/>
              </w:rPr>
            </w:pPr>
            <w:r>
              <w:rPr>
                <w:rFonts w:ascii="Arial" w:hAnsi="Arial" w:cs="Arial"/>
                <w:lang w:val="en-US" w:eastAsia="zh-CN"/>
              </w:rPr>
              <w:t xml:space="preserve">Update the CR to merge other agreed changes. </w:t>
            </w:r>
          </w:p>
          <w:p w14:paraId="53763173" w14:textId="77777777" w:rsidR="003B3301" w:rsidRDefault="00000000">
            <w:pPr>
              <w:pStyle w:val="CRCoverPage"/>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2:</w:t>
            </w:r>
          </w:p>
          <w:p w14:paraId="7853FD23" w14:textId="77777777" w:rsidR="003B3301" w:rsidRDefault="00000000">
            <w:pPr>
              <w:widowControl w:val="0"/>
              <w:numPr>
                <w:ilvl w:val="0"/>
                <w:numId w:val="5"/>
              </w:numPr>
              <w:rPr>
                <w:rFonts w:eastAsia="SimSun"/>
                <w:lang w:val="en-US" w:eastAsia="zh-CN"/>
              </w:rPr>
            </w:pPr>
            <w:r>
              <w:rPr>
                <w:rFonts w:ascii="Arial" w:hAnsi="Arial" w:cs="Arial" w:hint="eastAsia"/>
                <w:lang w:val="en-US" w:eastAsia="zh-CN"/>
              </w:rPr>
              <w:t>Remove changes on changes</w:t>
            </w:r>
            <w:r>
              <w:rPr>
                <w:rFonts w:ascii="Arial" w:hAnsi="Arial" w:cs="Arial"/>
                <w:lang w:val="en-US" w:eastAsia="zh-CN"/>
              </w:rPr>
              <w:t xml:space="preserve">. </w:t>
            </w:r>
          </w:p>
        </w:tc>
      </w:tr>
    </w:tbl>
    <w:p w14:paraId="65408E39" w14:textId="77777777" w:rsidR="003B3301" w:rsidRDefault="003B3301">
      <w:pPr>
        <w:spacing w:after="0"/>
        <w:sectPr w:rsidR="003B3301" w:rsidSect="00383810">
          <w:headerReference w:type="even" r:id="rId12"/>
          <w:footnotePr>
            <w:numRestart w:val="eachSect"/>
          </w:footnotePr>
          <w:type w:val="continuous"/>
          <w:pgSz w:w="11907" w:h="16840"/>
          <w:pgMar w:top="1418" w:right="1134" w:bottom="1134" w:left="1134" w:header="680" w:footer="567" w:gutter="0"/>
          <w:cols w:space="720"/>
          <w:docGrid w:linePitch="272"/>
        </w:sectPr>
      </w:pPr>
    </w:p>
    <w:p w14:paraId="789D0076" w14:textId="77777777" w:rsidR="003B3301" w:rsidRDefault="00000000">
      <w:pPr>
        <w:jc w:val="center"/>
        <w:rPr>
          <w:highlight w:val="yellow"/>
        </w:rPr>
      </w:pPr>
      <w:bookmarkStart w:id="3" w:name="_Toc52574109"/>
      <w:bookmarkStart w:id="4" w:name="_Toc98868180"/>
      <w:bookmarkStart w:id="5" w:name="_Toc98868183"/>
      <w:bookmarkStart w:id="6" w:name="_Toc100877284"/>
      <w:bookmarkStart w:id="7" w:name="_Toc52574195"/>
      <w:bookmarkStart w:id="8" w:name="_Toc46488688"/>
      <w:bookmarkEnd w:id="1"/>
      <w:r>
        <w:rPr>
          <w:highlight w:val="yellow"/>
        </w:rPr>
        <w:lastRenderedPageBreak/>
        <w:t>-------------------------------------------Start of changes-------------------------------------------</w:t>
      </w:r>
      <w:bookmarkStart w:id="9" w:name="_Toc99731172"/>
      <w:bookmarkStart w:id="10" w:name="_Toc105511303"/>
      <w:bookmarkStart w:id="11" w:name="_Toc99038909"/>
      <w:bookmarkStart w:id="12" w:name="_Toc105927835"/>
      <w:bookmarkStart w:id="13" w:name="_Toc106110375"/>
    </w:p>
    <w:p w14:paraId="3A27B451" w14:textId="77777777" w:rsidR="003B3301" w:rsidRDefault="00000000">
      <w:pPr>
        <w:pStyle w:val="Heading2"/>
      </w:pPr>
      <w:bookmarkStart w:id="14" w:name="_Toc105174231"/>
      <w:bookmarkStart w:id="15" w:name="_Toc74151106"/>
      <w:bookmarkStart w:id="16" w:name="_Toc98867947"/>
      <w:bookmarkStart w:id="17" w:name="_Toc64446917"/>
      <w:bookmarkStart w:id="18" w:name="_Toc36555621"/>
      <w:bookmarkStart w:id="19" w:name="_Toc113824889"/>
      <w:bookmarkStart w:id="20" w:name="_Toc88653578"/>
      <w:bookmarkStart w:id="21" w:name="_Toc51850371"/>
      <w:bookmarkStart w:id="22" w:name="_Toc106109068"/>
      <w:bookmarkStart w:id="23" w:name="_Toc29991221"/>
      <w:bookmarkStart w:id="24" w:name="_Toc44497284"/>
      <w:bookmarkStart w:id="25" w:name="_Toc97903934"/>
      <w:bookmarkStart w:id="26" w:name="_Toc66286411"/>
      <w:bookmarkStart w:id="27" w:name="_Toc20955034"/>
      <w:bookmarkStart w:id="28" w:name="_Toc155959545"/>
      <w:bookmarkStart w:id="29" w:name="_Toc45107672"/>
      <w:bookmarkStart w:id="30" w:name="_Toc56693374"/>
      <w:bookmarkStart w:id="31" w:name="_Toc45901292"/>
      <w:bookmarkStart w:id="32" w:name="_Toc107829580"/>
      <w:bookmarkStart w:id="33" w:name="_Toc155905848"/>
      <w:bookmarkStart w:id="34" w:name="_Toc98351799"/>
      <w:bookmarkStart w:id="35" w:name="_Toc105704490"/>
      <w:bookmarkStart w:id="36" w:name="_Toc112703339"/>
      <w:bookmarkStart w:id="37" w:name="_Toc98748097"/>
      <w:bookmarkStart w:id="38" w:name="_Toc106108608"/>
      <w:r>
        <w:t>3.1</w:t>
      </w:r>
      <w:r>
        <w:tab/>
        <w:t>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3D4E3C" w14:textId="77777777" w:rsidR="003B3301" w:rsidRDefault="00000000">
      <w:r>
        <w:t xml:space="preserve">For the purposes of the present document, the terms and definitions given in </w:t>
      </w:r>
      <w:bookmarkStart w:id="39" w:name="OLE_LINK6"/>
      <w:bookmarkStart w:id="40" w:name="OLE_LINK8"/>
      <w:bookmarkStart w:id="41" w:name="OLE_LINK7"/>
      <w:r>
        <w:t xml:space="preserve">3GPP </w:t>
      </w:r>
      <w:bookmarkEnd w:id="39"/>
      <w:bookmarkEnd w:id="40"/>
      <w:bookmarkEnd w:id="41"/>
      <w:r>
        <w:t>TR 21.905 [1] and the following apply. A term defined in the present document takes precedence over the definition of the same term, if any, in 3GPP TR 21.905 [1].</w:t>
      </w:r>
    </w:p>
    <w:p w14:paraId="6AEF2039" w14:textId="77777777" w:rsidR="003B3301" w:rsidRDefault="00000000">
      <w:r>
        <w:rPr>
          <w:b/>
        </w:rPr>
        <w:t>CAG Cell</w:t>
      </w:r>
      <w:r>
        <w:t>: As defined in TS 38.300 [9].</w:t>
      </w:r>
    </w:p>
    <w:p w14:paraId="72B40F09" w14:textId="77777777" w:rsidR="003B3301" w:rsidRDefault="00000000">
      <w:r>
        <w:rPr>
          <w:b/>
        </w:rPr>
        <w:t>Conditional Handover</w:t>
      </w:r>
      <w:r>
        <w:t>: As defined in TS 38.300 [9].</w:t>
      </w:r>
    </w:p>
    <w:p w14:paraId="00B1AE81" w14:textId="77777777" w:rsidR="003B3301" w:rsidRDefault="00000000">
      <w:r>
        <w:rPr>
          <w:b/>
          <w:bCs/>
          <w:lang w:val="en-US"/>
        </w:rPr>
        <w:t xml:space="preserve">Conditional </w:t>
      </w:r>
      <w:proofErr w:type="spellStart"/>
      <w:r>
        <w:rPr>
          <w:b/>
          <w:bCs/>
          <w:lang w:val="en-US"/>
        </w:rPr>
        <w:t>PSCell</w:t>
      </w:r>
      <w:proofErr w:type="spellEnd"/>
      <w:r>
        <w:rPr>
          <w:b/>
          <w:bCs/>
          <w:lang w:val="en-US"/>
        </w:rPr>
        <w:t xml:space="preserve"> Change</w:t>
      </w:r>
      <w:r>
        <w:rPr>
          <w:lang w:val="en-US"/>
        </w:rPr>
        <w:t>: As defined in TS 37.340 [8].</w:t>
      </w:r>
    </w:p>
    <w:p w14:paraId="3B80436F" w14:textId="77777777" w:rsidR="003B3301" w:rsidRDefault="00000000">
      <w:r>
        <w:rPr>
          <w:b/>
          <w:bCs/>
          <w:lang w:val="en-US"/>
        </w:rPr>
        <w:t>DAPS Handover</w:t>
      </w:r>
      <w:r>
        <w:rPr>
          <w:lang w:val="en-US"/>
        </w:rPr>
        <w:t>: As defined in TS 38.300 [9].</w:t>
      </w:r>
    </w:p>
    <w:p w14:paraId="42A7D87C" w14:textId="77777777" w:rsidR="003B3301" w:rsidRDefault="00000000">
      <w:r>
        <w:rPr>
          <w:b/>
        </w:rPr>
        <w:t>Elementary Procedure:</w:t>
      </w:r>
      <w:r>
        <w:t xml:space="preserve"> </w:t>
      </w:r>
      <w:proofErr w:type="spellStart"/>
      <w:r>
        <w:t>XnAP</w:t>
      </w:r>
      <w:proofErr w:type="spellEnd"/>
      <w:r>
        <w:t xml:space="preserve"> protocol consists of Elementary Procedures (EPs). An </w:t>
      </w:r>
      <w:proofErr w:type="spellStart"/>
      <w:r>
        <w:t>XnAP</w:t>
      </w:r>
      <w:proofErr w:type="spellEnd"/>
      <w:r>
        <w:t xml:space="preserve"> Elementary Procedure is a unit of interaction between two NG-RAN nodes. An EP consists of an initiating message and possibly a response message. Two kinds of EPs are used:</w:t>
      </w:r>
    </w:p>
    <w:p w14:paraId="3C28E636" w14:textId="77777777" w:rsidR="003B3301" w:rsidRDefault="00000000">
      <w:pPr>
        <w:pStyle w:val="B1"/>
        <w:rPr>
          <w:lang w:val="en-US"/>
        </w:rPr>
      </w:pPr>
      <w:r>
        <w:rPr>
          <w:lang w:val="en-US"/>
        </w:rPr>
        <w:t>-</w:t>
      </w:r>
      <w:r>
        <w:rPr>
          <w:lang w:val="en-US"/>
        </w:rPr>
        <w:tab/>
      </w:r>
      <w:r>
        <w:rPr>
          <w:b/>
          <w:lang w:val="en-US"/>
        </w:rPr>
        <w:t>Class 1</w:t>
      </w:r>
      <w:r>
        <w:rPr>
          <w:lang w:val="en-US"/>
        </w:rPr>
        <w:t>: Elementary Procedures with response (success or failure),</w:t>
      </w:r>
    </w:p>
    <w:p w14:paraId="0814854E" w14:textId="77777777" w:rsidR="003B3301" w:rsidRDefault="00000000">
      <w:pPr>
        <w:pStyle w:val="B1"/>
        <w:rPr>
          <w:lang w:val="en-US"/>
        </w:rPr>
      </w:pPr>
      <w:r>
        <w:rPr>
          <w:lang w:val="en-US"/>
        </w:rPr>
        <w:t>-</w:t>
      </w:r>
      <w:r>
        <w:rPr>
          <w:lang w:val="en-US"/>
        </w:rPr>
        <w:tab/>
      </w:r>
      <w:r>
        <w:rPr>
          <w:b/>
          <w:lang w:val="en-US"/>
        </w:rPr>
        <w:t>Class 2</w:t>
      </w:r>
      <w:r>
        <w:rPr>
          <w:lang w:val="en-US"/>
        </w:rPr>
        <w:t>: Elementary Procedures without response.</w:t>
      </w:r>
    </w:p>
    <w:p w14:paraId="164AB317" w14:textId="77777777" w:rsidR="003B3301" w:rsidRDefault="00000000">
      <w:r>
        <w:rPr>
          <w:b/>
        </w:rPr>
        <w:t>F1-terminating IAB-donor</w:t>
      </w:r>
      <w:r>
        <w:t>: as defined in TS 38.401 [2].</w:t>
      </w:r>
    </w:p>
    <w:p w14:paraId="4AC54435" w14:textId="77777777" w:rsidR="003B3301" w:rsidRDefault="00000000">
      <w:r>
        <w:rPr>
          <w:b/>
          <w:bCs/>
        </w:rPr>
        <w:t>Immediate Handover</w:t>
      </w:r>
      <w:r>
        <w:t>: Used in the context of Conditional Handover, to refer to a handover that is executed immediately after the UE receives the Handover Command.</w:t>
      </w:r>
    </w:p>
    <w:p w14:paraId="0CD690B4" w14:textId="77777777" w:rsidR="003B3301" w:rsidRDefault="00000000">
      <w:r>
        <w:rPr>
          <w:b/>
          <w:bCs/>
        </w:rPr>
        <w:t>MBS Session Resource</w:t>
      </w:r>
      <w:r>
        <w:t>: As defined in TS 38.401 [2].</w:t>
      </w:r>
    </w:p>
    <w:p w14:paraId="1E7A0F00" w14:textId="77777777" w:rsidR="003B3301" w:rsidRDefault="00000000">
      <w:pPr>
        <w:rPr>
          <w:bCs/>
        </w:rPr>
      </w:pPr>
      <w:r>
        <w:rPr>
          <w:b/>
        </w:rPr>
        <w:t>NG-RAN MBS session resource context</w:t>
      </w:r>
      <w:r>
        <w:rPr>
          <w:bCs/>
        </w:rPr>
        <w:t>: as defined in TS 38.401 [2].</w:t>
      </w:r>
    </w:p>
    <w:p w14:paraId="4B9E4306" w14:textId="77777777" w:rsidR="003B3301" w:rsidRDefault="00000000">
      <w:r>
        <w:rPr>
          <w:b/>
        </w:rPr>
        <w:t>NG-RAN node</w:t>
      </w:r>
      <w:r>
        <w:t>: as defined in TS 38.300 [9].</w:t>
      </w:r>
    </w:p>
    <w:p w14:paraId="117E16B9" w14:textId="77777777" w:rsidR="003B3301" w:rsidRDefault="00000000">
      <w:r>
        <w:rPr>
          <w:b/>
        </w:rPr>
        <w:t>Non-CAG Cell</w:t>
      </w:r>
      <w:r>
        <w:t>: As defined in TS 38.300 [9].</w:t>
      </w:r>
    </w:p>
    <w:p w14:paraId="2D3A6D02" w14:textId="77777777" w:rsidR="003B3301" w:rsidRDefault="00000000">
      <w:r>
        <w:rPr>
          <w:b/>
        </w:rPr>
        <w:t>Non-F1-terminating IAB-donor</w:t>
      </w:r>
      <w:r>
        <w:t>: as defined in TS 38.401 [2].</w:t>
      </w:r>
    </w:p>
    <w:p w14:paraId="3574A93D" w14:textId="77777777" w:rsidR="003B3301" w:rsidRDefault="00000000">
      <w:r>
        <w:rPr>
          <w:b/>
        </w:rPr>
        <w:t>PDU Session Resource:</w:t>
      </w:r>
      <w:r>
        <w:t xml:space="preserve"> As defined in TS 38.401 [2].</w:t>
      </w:r>
    </w:p>
    <w:p w14:paraId="578D55E3" w14:textId="77777777" w:rsidR="003B3301" w:rsidRDefault="00000000">
      <w:r>
        <w:rPr>
          <w:b/>
        </w:rPr>
        <w:t>PDU session split:</w:t>
      </w:r>
      <w:r>
        <w:t xml:space="preserve"> as defined in TS 37.340 [8].</w:t>
      </w:r>
    </w:p>
    <w:p w14:paraId="6424BF4D" w14:textId="77777777" w:rsidR="003B3301" w:rsidRDefault="00000000">
      <w:r>
        <w:rPr>
          <w:b/>
        </w:rPr>
        <w:t>Public Network Integrated NPN:</w:t>
      </w:r>
      <w:r>
        <w:t xml:space="preserve"> as defined in TS 23.501 [7].</w:t>
      </w:r>
    </w:p>
    <w:p w14:paraId="70CBE501" w14:textId="77777777" w:rsidR="003B3301" w:rsidRDefault="00000000">
      <w:r>
        <w:rPr>
          <w:b/>
        </w:rPr>
        <w:t>Stand-alone Non-Public Network:</w:t>
      </w:r>
      <w:r>
        <w:t xml:space="preserve"> as defined in TS 23.501 [7].</w:t>
      </w:r>
    </w:p>
    <w:p w14:paraId="591D571D" w14:textId="77777777" w:rsidR="003B3301" w:rsidRDefault="00000000">
      <w:r>
        <w:rPr>
          <w:rFonts w:hint="eastAsia"/>
          <w:b/>
        </w:rPr>
        <w:t xml:space="preserve">Subsequent Conditional </w:t>
      </w:r>
      <w:proofErr w:type="spellStart"/>
      <w:r>
        <w:rPr>
          <w:rFonts w:hint="eastAsia"/>
          <w:b/>
        </w:rPr>
        <w:t>PSCell</w:t>
      </w:r>
      <w:proofErr w:type="spellEnd"/>
      <w:r>
        <w:rPr>
          <w:rFonts w:hint="eastAsia"/>
          <w:b/>
        </w:rPr>
        <w:t xml:space="preserve"> Addition or Change (</w:t>
      </w:r>
      <w:r>
        <w:rPr>
          <w:b/>
        </w:rPr>
        <w:t>S</w:t>
      </w:r>
      <w:r>
        <w:rPr>
          <w:rFonts w:hint="eastAsia"/>
          <w:b/>
        </w:rPr>
        <w:t>ubsequent CPAC):</w:t>
      </w:r>
      <w:r>
        <w:rPr>
          <w:b/>
        </w:rPr>
        <w:t xml:space="preserve"> </w:t>
      </w:r>
      <w:r>
        <w:rPr>
          <w:bCs/>
        </w:rPr>
        <w:t>as defined in TS 37.340 [8].</w:t>
      </w:r>
    </w:p>
    <w:p w14:paraId="55A3E833" w14:textId="77777777" w:rsidR="003B3301" w:rsidRDefault="00000000">
      <w:pPr>
        <w:rPr>
          <w:ins w:id="42" w:author="ZTE" w:date="2024-02-19T16:39:00Z"/>
        </w:rPr>
      </w:pPr>
      <w:ins w:id="43" w:author="ZTE" w:date="2024-02-19T16:39:00Z">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9</w:t>
        </w:r>
        <w:r>
          <w:rPr>
            <w:lang w:eastAsia="zh-CN"/>
          </w:rPr>
          <w:t>].</w:t>
        </w:r>
      </w:ins>
    </w:p>
    <w:p w14:paraId="0C0FBF40" w14:textId="77777777" w:rsidR="003B3301" w:rsidRDefault="00000000">
      <w:pPr>
        <w:rPr>
          <w:ins w:id="44" w:author="ZTE" w:date="2024-02-19T16:39:00Z"/>
        </w:rPr>
      </w:pPr>
      <w:ins w:id="45" w:author="ZTE" w:date="2024-02-19T16:39: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9</w:t>
        </w:r>
        <w:r>
          <w:rPr>
            <w:lang w:eastAsia="zh-CN"/>
          </w:rPr>
          <w:t>].</w:t>
        </w:r>
      </w:ins>
    </w:p>
    <w:p w14:paraId="5328C21B" w14:textId="77777777" w:rsidR="003B3301" w:rsidRDefault="00000000">
      <w:pPr>
        <w:rPr>
          <w:ins w:id="46" w:author="ZTE" w:date="2024-02-19T16:30:00Z"/>
          <w:lang w:eastAsia="zh-CN"/>
        </w:rPr>
      </w:pPr>
      <w:ins w:id="47" w:author="ZTE" w:date="2024-02-19T16:30:00Z">
        <w:r>
          <w:rPr>
            <w:b/>
            <w:bCs/>
          </w:rPr>
          <w:t>RRC-terminating IAB-donor:</w:t>
        </w:r>
        <w:r>
          <w:rPr>
            <w:rFonts w:hint="eastAsia"/>
            <w:b/>
            <w:bCs/>
            <w:lang w:val="en-US" w:eastAsia="zh-CN"/>
          </w:rPr>
          <w:t xml:space="preserve"> </w:t>
        </w:r>
        <w:r>
          <w:t>as defined in TS 38.401 [</w:t>
        </w:r>
        <w:r>
          <w:rPr>
            <w:rFonts w:eastAsia="SimSun" w:hint="eastAsia"/>
            <w:lang w:val="en-US" w:eastAsia="zh-CN"/>
          </w:rPr>
          <w:t>2</w:t>
        </w:r>
        <w:r>
          <w:t>]</w:t>
        </w:r>
        <w:r>
          <w:rPr>
            <w:lang w:eastAsia="zh-CN"/>
          </w:rPr>
          <w:t>.</w:t>
        </w:r>
      </w:ins>
    </w:p>
    <w:p w14:paraId="5DAB6710" w14:textId="77777777" w:rsidR="003B3301" w:rsidRDefault="003B3301">
      <w:pPr>
        <w:jc w:val="both"/>
        <w:rPr>
          <w:ins w:id="48" w:author="ZTE" w:date="2024-02-12T00:37:00Z"/>
        </w:rPr>
      </w:pPr>
    </w:p>
    <w:bookmarkEnd w:id="32"/>
    <w:bookmarkEnd w:id="33"/>
    <w:bookmarkEnd w:id="34"/>
    <w:bookmarkEnd w:id="35"/>
    <w:bookmarkEnd w:id="36"/>
    <w:bookmarkEnd w:id="37"/>
    <w:bookmarkEnd w:id="38"/>
    <w:p w14:paraId="139DC82D"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27152763" w14:textId="77777777" w:rsidR="003B3301" w:rsidRDefault="00000000">
      <w:pPr>
        <w:pStyle w:val="Heading4"/>
      </w:pPr>
      <w:bookmarkStart w:id="49" w:name="_Toc45901308"/>
      <w:bookmarkStart w:id="50" w:name="_Toc98867963"/>
      <w:bookmarkStart w:id="51" w:name="_Toc51850387"/>
      <w:bookmarkStart w:id="52" w:name="_Toc36555637"/>
      <w:bookmarkStart w:id="53" w:name="_Toc56693390"/>
      <w:bookmarkStart w:id="54" w:name="_Toc44497300"/>
      <w:bookmarkStart w:id="55" w:name="_Toc29991237"/>
      <w:bookmarkStart w:id="56" w:name="_Toc106109084"/>
      <w:bookmarkStart w:id="57" w:name="_Toc20955050"/>
      <w:bookmarkStart w:id="58" w:name="_Toc155959561"/>
      <w:bookmarkStart w:id="59" w:name="_Toc64446933"/>
      <w:bookmarkStart w:id="60" w:name="_Toc74151122"/>
      <w:bookmarkStart w:id="61" w:name="_Toc105174247"/>
      <w:bookmarkStart w:id="62" w:name="_Toc97903950"/>
      <w:bookmarkStart w:id="63" w:name="_Toc66286427"/>
      <w:bookmarkStart w:id="64" w:name="_Toc88653594"/>
      <w:bookmarkStart w:id="65" w:name="_Toc45107688"/>
      <w:bookmarkStart w:id="66" w:name="_Toc113824905"/>
      <w:bookmarkStart w:id="67" w:name="_Toc106109300"/>
      <w:bookmarkStart w:id="68" w:name="_Toc113825121"/>
      <w:bookmarkStart w:id="69" w:name="_Toc98868179"/>
      <w:bookmarkStart w:id="70" w:name="_Toc105174463"/>
      <w:bookmarkStart w:id="71" w:name="_Toc155959791"/>
      <w:bookmarkStart w:id="72" w:name="_Toc113825122"/>
      <w:bookmarkStart w:id="73" w:name="_Toc155959792"/>
      <w:bookmarkStart w:id="74" w:name="_Toc106109301"/>
      <w:bookmarkStart w:id="75" w:name="_Toc105174464"/>
      <w:bookmarkStart w:id="76" w:name="_Toc106109305"/>
      <w:bookmarkStart w:id="77" w:name="_Toc98868184"/>
      <w:bookmarkStart w:id="78" w:name="_Toc155959796"/>
      <w:bookmarkStart w:id="79" w:name="_Toc113825126"/>
      <w:bookmarkStart w:id="80" w:name="_Toc105174468"/>
      <w:bookmarkEnd w:id="3"/>
      <w:bookmarkEnd w:id="4"/>
      <w:bookmarkEnd w:id="5"/>
      <w:bookmarkEnd w:id="6"/>
      <w:bookmarkEnd w:id="7"/>
      <w:bookmarkEnd w:id="8"/>
      <w:bookmarkEnd w:id="9"/>
      <w:bookmarkEnd w:id="10"/>
      <w:bookmarkEnd w:id="11"/>
      <w:bookmarkEnd w:id="12"/>
      <w:bookmarkEnd w:id="13"/>
      <w:r>
        <w:lastRenderedPageBreak/>
        <w:t>8.2.1.2</w:t>
      </w:r>
      <w: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194CDEA" w14:textId="77777777" w:rsidR="003B3301" w:rsidRDefault="00000000">
      <w:pPr>
        <w:pStyle w:val="TH"/>
      </w:pPr>
      <w:r>
        <w:object w:dxaOrig="6841" w:dyaOrig="2551" w14:anchorId="491BB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3" o:title=""/>
          </v:shape>
          <o:OLEObject Type="Embed" ProgID="Visio.Drawing.15" ShapeID="_x0000_i1025" DrawAspect="Content" ObjectID="_1771678011" r:id="rId14"/>
        </w:object>
      </w:r>
    </w:p>
    <w:p w14:paraId="74AC78C0" w14:textId="77777777" w:rsidR="003B3301" w:rsidRDefault="00000000">
      <w:pPr>
        <w:pStyle w:val="TF"/>
      </w:pPr>
      <w:r>
        <w:t>Figure 8.2.1.2-1: Handover Preparation, successful operation</w:t>
      </w:r>
    </w:p>
    <w:p w14:paraId="17A14993" w14:textId="77777777" w:rsidR="003B3301" w:rsidRDefault="00000000">
      <w:pPr>
        <w:jc w:val="center"/>
      </w:pPr>
      <w:r>
        <w:rPr>
          <w:b/>
          <w:iCs/>
          <w:color w:val="FF0000"/>
          <w:lang w:val="en-US"/>
        </w:rPr>
        <w:t>&gt;&gt;&gt;&gt;&gt;&gt;&gt;&gt;&gt;&gt;&gt;&gt;&gt;&gt;&gt;&gt;&gt;&gt;&gt;Unchanged parts are skipped&lt;&lt;&lt;&lt;&lt;&lt;&lt;&lt;&lt;&lt;&lt;&lt;&lt;&lt;&lt;&lt;&lt;&lt;&lt;</w:t>
      </w:r>
    </w:p>
    <w:p w14:paraId="21904E91" w14:textId="77777777" w:rsidR="003B3301" w:rsidRDefault="003B3301"/>
    <w:p w14:paraId="3822D310" w14:textId="77777777" w:rsidR="003B3301" w:rsidRDefault="00000000">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del w:id="81" w:author="ZTE" w:date="2024-03-01T16:26:00Z">
        <w:r>
          <w:rPr>
            <w:snapToGrid w:val="0"/>
            <w:lang w:val="en-US" w:eastAsia="zh-CN"/>
          </w:rPr>
          <w:delText xml:space="preserve"> </w:delText>
        </w:r>
      </w:del>
      <w:ins w:id="82" w:author="ZTE" w:date="2024-03-01T16:26:00Z">
        <w:r>
          <w:rPr>
            <w:rFonts w:hint="eastAsia"/>
            <w:snapToGrid w:val="0"/>
            <w:lang w:val="en-US" w:eastAsia="zh-CN"/>
          </w:rPr>
          <w:t>-</w:t>
        </w:r>
      </w:ins>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 xml:space="preserve">NG-RAN node shall, if supported, </w:t>
      </w:r>
      <w:ins w:id="83" w:author="ZTE" w:date="2024-03-01T16:26:00Z">
        <w:r>
          <w:t xml:space="preserve">store it and </w:t>
        </w:r>
      </w:ins>
      <w:ins w:id="84" w:author="ZTE" w:date="2024-03-01T01:29:00Z">
        <w:r>
          <w:t>use it</w:t>
        </w:r>
        <w:r>
          <w:rPr>
            <w:rFonts w:eastAsia="SimSun" w:hint="eastAsia"/>
            <w:lang w:val="en-US" w:eastAsia="zh-CN"/>
          </w:rPr>
          <w:t xml:space="preserve"> </w:t>
        </w:r>
        <w:r>
          <w:t>as defined in TS 38.401[2]</w:t>
        </w:r>
      </w:ins>
      <w:del w:id="85" w:author="ZTE" w:date="2024-03-01T01:29:00Z">
        <w:r>
          <w:delText>refrain from establishing backhaul resources for this mobile IAB-node</w:delText>
        </w:r>
      </w:del>
      <w:r>
        <w:t>.</w:t>
      </w:r>
    </w:p>
    <w:p w14:paraId="2B07E41B" w14:textId="77777777" w:rsidR="003B3301" w:rsidRDefault="003B3301"/>
    <w:p w14:paraId="68C6AABC"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2890E0B7" w14:textId="77777777" w:rsidR="003B3301" w:rsidRDefault="003B3301"/>
    <w:p w14:paraId="59098DF7" w14:textId="77777777" w:rsidR="003B3301" w:rsidRDefault="00000000">
      <w:pPr>
        <w:pStyle w:val="Heading4"/>
      </w:pPr>
      <w:bookmarkStart w:id="86" w:name="_Toc45107703"/>
      <w:bookmarkStart w:id="87" w:name="_Toc44497315"/>
      <w:bookmarkStart w:id="88" w:name="_Toc105174262"/>
      <w:bookmarkStart w:id="89" w:name="_Toc45901323"/>
      <w:bookmarkStart w:id="90" w:name="_Toc56693405"/>
      <w:bookmarkStart w:id="91" w:name="_Toc74151137"/>
      <w:bookmarkStart w:id="92" w:name="_Toc20955065"/>
      <w:bookmarkStart w:id="93" w:name="_Toc113824920"/>
      <w:bookmarkStart w:id="94" w:name="_Toc64446948"/>
      <w:bookmarkStart w:id="95" w:name="_Toc51850402"/>
      <w:bookmarkStart w:id="96" w:name="_Toc98867978"/>
      <w:bookmarkStart w:id="97" w:name="_Toc88653609"/>
      <w:bookmarkStart w:id="98" w:name="_Toc36555652"/>
      <w:bookmarkStart w:id="99" w:name="_Toc155959576"/>
      <w:bookmarkStart w:id="100" w:name="_Toc97903965"/>
      <w:bookmarkStart w:id="101" w:name="_Toc29991252"/>
      <w:bookmarkStart w:id="102" w:name="_Toc66286442"/>
      <w:bookmarkStart w:id="103" w:name="_Toc106109099"/>
      <w:r>
        <w:t>8.2.4.2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E98337E" w14:textId="77777777" w:rsidR="003B3301" w:rsidRDefault="00000000">
      <w:pPr>
        <w:pStyle w:val="TH"/>
      </w:pPr>
      <w:r>
        <w:object w:dxaOrig="6871" w:dyaOrig="2551" w14:anchorId="471480FD">
          <v:shape id="_x0000_i1026" type="#_x0000_t75" style="width:343.5pt;height:127.5pt" o:ole="">
            <v:imagedata r:id="rId15" o:title=""/>
          </v:shape>
          <o:OLEObject Type="Embed" ProgID="Visio.Drawing.15" ShapeID="_x0000_i1026" DrawAspect="Content" ObjectID="_1771678012" r:id="rId16"/>
        </w:object>
      </w:r>
    </w:p>
    <w:p w14:paraId="0FFC3ECB" w14:textId="77777777" w:rsidR="003B3301" w:rsidRDefault="00000000">
      <w:pPr>
        <w:pStyle w:val="TF"/>
      </w:pPr>
      <w:r>
        <w:t>Figure 8.2.4.2-1: Retrieve UE Context, successful operation</w:t>
      </w:r>
    </w:p>
    <w:p w14:paraId="5B01B94D" w14:textId="77777777" w:rsidR="003B3301" w:rsidRDefault="00000000">
      <w:pPr>
        <w:jc w:val="center"/>
      </w:pPr>
      <w:r>
        <w:rPr>
          <w:b/>
          <w:iCs/>
          <w:color w:val="FF0000"/>
          <w:lang w:val="en-US"/>
        </w:rPr>
        <w:t>&gt;&gt;&gt;&gt;&gt;&gt;&gt;&gt;&gt;&gt;&gt;&gt;&gt;&gt;&gt;&gt;&gt;&gt;&gt;Unchanged parts are skipped&lt;&lt;&lt;&lt;&lt;&lt;&lt;&lt;&lt;&lt;&lt;&lt;&lt;&lt;&lt;&lt;&lt;&lt;&lt;</w:t>
      </w:r>
    </w:p>
    <w:p w14:paraId="6C2EAAB8" w14:textId="77777777" w:rsidR="003B3301" w:rsidRDefault="00000000">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ins w:id="104" w:author="ZTE" w:date="2024-03-01T16:38:00Z">
        <w:r>
          <w:rPr>
            <w:rFonts w:hint="eastAsia"/>
            <w:lang w:val="en-US" w:eastAsia="zh-CN"/>
          </w:rPr>
          <w:t>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eastAsia="SimSun" w:hint="eastAsia"/>
            <w:lang w:val="en-US" w:eastAsia="zh-CN"/>
          </w:rPr>
          <w:t xml:space="preserve"> </w:t>
        </w:r>
        <w:r>
          <w:t>accordingly</w:t>
        </w:r>
        <w:r>
          <w:rPr>
            <w:rFonts w:eastAsia="SimSun" w:hint="eastAsia"/>
            <w:lang w:val="en-US" w:eastAsia="zh-CN"/>
          </w:rPr>
          <w:t xml:space="preserve"> </w:t>
        </w:r>
        <w:r>
          <w:t>as defined in TS 38.401 [2]</w:t>
        </w:r>
      </w:ins>
      <w:del w:id="105" w:author="ZTE" w:date="2024-03-01T16:38:00Z">
        <w:r>
          <w:rPr>
            <w:lang w:eastAsia="zh-CN"/>
          </w:rPr>
          <w:delText>store the received mobile IAB authorization status information in the UE context</w:delText>
        </w:r>
        <w:r>
          <w:rPr>
            <w:rFonts w:hint="eastAsia"/>
            <w:lang w:val="en-US" w:eastAsia="zh-CN"/>
          </w:rPr>
          <w:delText xml:space="preserve"> and </w:delText>
        </w:r>
      </w:del>
      <w:del w:id="106" w:author="ZTE" w:date="2024-03-01T01:26:00Z">
        <w:r>
          <w:rPr>
            <w:lang w:val="en-US" w:eastAsia="zh-CN"/>
          </w:rPr>
          <w:delText>use it accordingly</w:delText>
        </w:r>
      </w:del>
      <w:r>
        <w:rPr>
          <w:lang w:eastAsia="zh-CN"/>
        </w:rPr>
        <w:t>.</w:t>
      </w:r>
    </w:p>
    <w:p w14:paraId="55583653" w14:textId="77777777" w:rsidR="003B3301" w:rsidRDefault="003B3301"/>
    <w:p w14:paraId="3428F421" w14:textId="77777777" w:rsidR="003B3301" w:rsidRDefault="00000000">
      <w:pPr>
        <w:jc w:val="center"/>
      </w:pPr>
      <w:r>
        <w:rPr>
          <w:highlight w:val="yellow"/>
        </w:rPr>
        <w:t>-------------------------------------------</w:t>
      </w:r>
      <w:r>
        <w:rPr>
          <w:rFonts w:eastAsia="SimSun" w:hint="eastAsia"/>
          <w:highlight w:val="yellow"/>
          <w:lang w:val="en-US" w:eastAsia="zh-CN"/>
        </w:rPr>
        <w:t xml:space="preserve">Next </w:t>
      </w:r>
      <w:r>
        <w:rPr>
          <w:highlight w:val="yellow"/>
        </w:rPr>
        <w:t>change-------------------------------------------</w:t>
      </w:r>
    </w:p>
    <w:p w14:paraId="222A77FF" w14:textId="77777777" w:rsidR="003B3301" w:rsidRDefault="003B3301"/>
    <w:p w14:paraId="524A3B97" w14:textId="77777777" w:rsidR="003B3301" w:rsidRDefault="00000000">
      <w:pPr>
        <w:pStyle w:val="Heading4"/>
        <w:rPr>
          <w:lang w:val="en-US"/>
        </w:rPr>
      </w:pPr>
      <w:r>
        <w:rPr>
          <w:lang w:val="en-US"/>
        </w:rPr>
        <w:lastRenderedPageBreak/>
        <w:t>8.5.2.1</w:t>
      </w:r>
      <w:r>
        <w:rPr>
          <w:lang w:val="en-US"/>
        </w:rPr>
        <w:tab/>
        <w:t>General</w:t>
      </w:r>
      <w:bookmarkEnd w:id="67"/>
      <w:bookmarkEnd w:id="68"/>
      <w:bookmarkEnd w:id="69"/>
      <w:bookmarkEnd w:id="70"/>
      <w:bookmarkEnd w:id="71"/>
    </w:p>
    <w:p w14:paraId="04DCF46A" w14:textId="77777777" w:rsidR="003B3301" w:rsidRDefault="00000000">
      <w:pPr>
        <w:rPr>
          <w:rFonts w:eastAsia="SimSun"/>
          <w:lang w:val="en-US" w:eastAsia="zh-CN"/>
        </w:rPr>
      </w:pPr>
      <w:r>
        <w:t>The purpose of the IAB Transport Migration Management procedure is to exchange information between the F1-terminating IAB-donor and the non-F1-terminating IAB-donor of a boundary IAB-node, for the purpose of managing the migration of the boundary</w:t>
      </w:r>
      <w:r>
        <w:rPr>
          <w:lang w:val="en-US"/>
        </w:rPr>
        <w:t xml:space="preserve"> and </w:t>
      </w:r>
      <w:r>
        <w:t>descendant IAB-node traffic between the topologies managed by the two IAB-donors.</w:t>
      </w:r>
      <w:r>
        <w:rPr>
          <w:rFonts w:eastAsia="SimSun" w:hint="eastAsia"/>
          <w:lang w:val="en-US" w:eastAsia="zh-CN"/>
        </w:rPr>
        <w:t xml:space="preserve"> </w:t>
      </w:r>
      <w:ins w:id="107" w:author="ZTE" w:date="2024-03-01T16:40:00Z">
        <w:r>
          <w:t xml:space="preserve">The procedure can also be used for mobile IAB-node. In this case, </w:t>
        </w:r>
        <w:r>
          <w:rPr>
            <w:rFonts w:eastAsia="SimSun" w:hint="eastAsia"/>
            <w:lang w:val="en-US" w:eastAsia="zh-CN"/>
          </w:rPr>
          <w:t xml:space="preserve">the boundary IAB-node </w:t>
        </w:r>
        <w:r>
          <w:t>refers to the</w:t>
        </w:r>
        <w:r>
          <w:rPr>
            <w:rFonts w:eastAsia="SimSun" w:hint="eastAsia"/>
            <w:lang w:val="en-US" w:eastAsia="zh-CN"/>
          </w:rPr>
          <w:t xml:space="preserve"> mobile IAB-node and </w:t>
        </w:r>
        <w:r>
          <w:t xml:space="preserve">the non-F1-terminating IAB-donor </w:t>
        </w:r>
        <w:r>
          <w:rPr>
            <w:rFonts w:eastAsia="SimSun" w:hint="eastAsia"/>
            <w:lang w:val="en-US" w:eastAsia="zh-CN"/>
          </w:rPr>
          <w:t xml:space="preserve">of a boundary IAB-node </w:t>
        </w:r>
        <w:r>
          <w:t>refers to the RRC-terminating IAB-donor</w:t>
        </w:r>
        <w:r>
          <w:rPr>
            <w:rFonts w:eastAsia="SimSun" w:hint="eastAsia"/>
            <w:lang w:val="en-US" w:eastAsia="zh-CN"/>
          </w:rPr>
          <w:t xml:space="preserve"> of a mobile IAB-node</w:t>
        </w:r>
        <w:r>
          <w:t>.</w:t>
        </w:r>
      </w:ins>
    </w:p>
    <w:p w14:paraId="2B9930D8" w14:textId="77777777" w:rsidR="003B3301" w:rsidRDefault="00000000">
      <w:r>
        <w:t>The procedure is applicable to inter-donor partial migration, inter-donor RLF recovery</w:t>
      </w:r>
      <w:r>
        <w:rPr>
          <w:lang w:val="en-US"/>
        </w:rPr>
        <w:t xml:space="preserve"> and</w:t>
      </w:r>
      <w:r>
        <w:t xml:space="preserve"> inter-donor topology redundancy cases. The procedure is initiated by the F1-terminating IAB-donor of the boundary IAB-node. The procedure can be used to set up, modify and release (e.g., for the purpose of revoking) the resources under the non-F1-terminating IAB-donor used for serving the offloaded traffic.</w:t>
      </w:r>
    </w:p>
    <w:p w14:paraId="2EF399FF" w14:textId="77777777" w:rsidR="003B3301" w:rsidRDefault="00000000">
      <w:r>
        <w:rPr>
          <w:lang w:eastAsia="en-US"/>
        </w:rPr>
        <w:t xml:space="preserve">The procedure uses </w:t>
      </w:r>
      <w:r>
        <w:t>UE-associated signalling.</w:t>
      </w:r>
    </w:p>
    <w:p w14:paraId="5267A912"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6DCE04C8" w14:textId="77777777" w:rsidR="003B3301" w:rsidRDefault="003B3301"/>
    <w:p w14:paraId="139A666B" w14:textId="77777777" w:rsidR="003B3301" w:rsidRDefault="00000000">
      <w:pPr>
        <w:pStyle w:val="Heading4"/>
      </w:pPr>
      <w:r>
        <w:t>8.5.2.2</w:t>
      </w:r>
      <w:r>
        <w:tab/>
        <w:t>Successful Operation</w:t>
      </w:r>
      <w:bookmarkEnd w:id="72"/>
      <w:bookmarkEnd w:id="73"/>
      <w:bookmarkEnd w:id="74"/>
      <w:bookmarkEnd w:id="75"/>
    </w:p>
    <w:p w14:paraId="2557D0CB" w14:textId="77777777" w:rsidR="003B3301" w:rsidRDefault="00000000">
      <w:pPr>
        <w:pStyle w:val="TH"/>
      </w:pPr>
      <w:r>
        <w:object w:dxaOrig="7618" w:dyaOrig="2790" w14:anchorId="78A54206">
          <v:shape id="_x0000_i1027" type="#_x0000_t75" style="width:381pt;height:139.5pt" o:ole="">
            <v:imagedata r:id="rId17" o:title=""/>
          </v:shape>
          <o:OLEObject Type="Embed" ProgID="Word.Document.8" ShapeID="_x0000_i1027" DrawAspect="Content" ObjectID="_1771678013" r:id="rId18"/>
        </w:object>
      </w:r>
    </w:p>
    <w:p w14:paraId="34F1BEE2" w14:textId="77777777" w:rsidR="003B3301" w:rsidRDefault="00000000">
      <w:pPr>
        <w:pStyle w:val="TF"/>
      </w:pPr>
      <w:r>
        <w:t xml:space="preserve">Figure 8.5.2.2-1: IAB Transport Migration Management triggered by the F1-terminating </w:t>
      </w:r>
      <w:r>
        <w:rPr>
          <w:rFonts w:hint="eastAsia"/>
          <w:lang w:val="en-US" w:eastAsia="zh-CN"/>
        </w:rPr>
        <w:t>IAB-</w:t>
      </w:r>
      <w:r>
        <w:t>donor, successful operation</w:t>
      </w:r>
    </w:p>
    <w:p w14:paraId="3934B45A" w14:textId="77777777" w:rsidR="003B3301" w:rsidRDefault="00000000">
      <w:r>
        <w:t xml:space="preserve">The F1-terminating </w:t>
      </w:r>
      <w:r>
        <w:rPr>
          <w:rFonts w:hint="eastAsia"/>
          <w:lang w:val="en-US" w:eastAsia="zh-CN"/>
        </w:rPr>
        <w:t>IAB-</w:t>
      </w:r>
      <w:r>
        <w:t>donor initiates the procedure by sending the IAB TRANSPORT MIGRATION MANAGEMENT REQUEST message to the non-F1-terminating IAB-donor.</w:t>
      </w:r>
    </w:p>
    <w:p w14:paraId="35F7A8C7" w14:textId="77777777" w:rsidR="003B3301" w:rsidRDefault="00000000">
      <w:r>
        <w:t xml:space="preserve">The non-F1-terminating </w:t>
      </w:r>
      <w:r>
        <w:rPr>
          <w:rFonts w:hint="eastAsia"/>
          <w:lang w:val="en-US" w:eastAsia="zh-CN"/>
        </w:rPr>
        <w:t>IAB-</w:t>
      </w:r>
      <w:r>
        <w:t>donor may respond with the IAB TRANSPORT MIGRATION MANAGEMENT RESPONSE message by indicating:</w:t>
      </w:r>
    </w:p>
    <w:p w14:paraId="7912AA17" w14:textId="77777777" w:rsidR="003B3301" w:rsidRDefault="00000000">
      <w:pPr>
        <w:pStyle w:val="B1"/>
        <w:rPr>
          <w:lang w:val="en-US"/>
        </w:rPr>
      </w:pPr>
      <w:r>
        <w:rPr>
          <w:lang w:val="en-US"/>
        </w:rPr>
        <w:t>-</w:t>
      </w:r>
      <w:r>
        <w:rPr>
          <w:lang w:val="en-US"/>
        </w:rPr>
        <w:tab/>
        <w:t xml:space="preserve">Traffic accepted for offloading, within the </w:t>
      </w:r>
      <w:r>
        <w:rPr>
          <w:i/>
          <w:lang w:val="en-US"/>
        </w:rPr>
        <w:t>Traffic Added List</w:t>
      </w:r>
      <w:r>
        <w:rPr>
          <w:lang w:val="en-US"/>
        </w:rPr>
        <w:t xml:space="preserve"> IE;</w:t>
      </w:r>
    </w:p>
    <w:p w14:paraId="5C141F5A" w14:textId="77777777" w:rsidR="003B3301" w:rsidRDefault="00000000">
      <w:pPr>
        <w:pStyle w:val="B1"/>
        <w:rPr>
          <w:lang w:val="en-US"/>
        </w:rPr>
      </w:pPr>
      <w:r>
        <w:rPr>
          <w:lang w:val="en-US"/>
        </w:rPr>
        <w:t>-</w:t>
      </w:r>
      <w:r>
        <w:rPr>
          <w:lang w:val="en-US"/>
        </w:rPr>
        <w:tab/>
        <w:t xml:space="preserve">Already offloaded traffic accepted for modification, within the </w:t>
      </w:r>
      <w:r>
        <w:rPr>
          <w:i/>
          <w:lang w:val="en-US"/>
        </w:rPr>
        <w:t>Traffic Modified List</w:t>
      </w:r>
      <w:r>
        <w:rPr>
          <w:lang w:val="en-US"/>
        </w:rPr>
        <w:t xml:space="preserve"> IE;</w:t>
      </w:r>
    </w:p>
    <w:p w14:paraId="0B03A839" w14:textId="77777777" w:rsidR="003B3301" w:rsidRDefault="00000000">
      <w:pPr>
        <w:pStyle w:val="B1"/>
        <w:rPr>
          <w:rFonts w:eastAsia="MS Mincho"/>
          <w:lang w:val="en-US" w:eastAsia="en-US"/>
        </w:rPr>
      </w:pPr>
      <w:r>
        <w:rPr>
          <w:rFonts w:eastAsia="MS Mincho"/>
          <w:lang w:val="en-US" w:eastAsia="en-US"/>
        </w:rPr>
        <w:t>-</w:t>
      </w:r>
      <w:r>
        <w:rPr>
          <w:rFonts w:eastAsia="MS Mincho"/>
          <w:lang w:val="en-US" w:eastAsia="en-US"/>
        </w:rPr>
        <w:tab/>
        <w:t>Traffic not accepted for offloading</w:t>
      </w:r>
      <w:r>
        <w:rPr>
          <w:rFonts w:hint="eastAsia"/>
          <w:lang w:val="en-US"/>
        </w:rPr>
        <w:t>,</w:t>
      </w:r>
      <w:r>
        <w:rPr>
          <w:rFonts w:eastAsia="MS Mincho"/>
          <w:lang w:val="en-US" w:eastAsia="en-US"/>
        </w:rPr>
        <w:t xml:space="preserve"> within the </w:t>
      </w:r>
      <w:r>
        <w:rPr>
          <w:rFonts w:eastAsia="MS Mincho"/>
          <w:i/>
          <w:lang w:val="en-US" w:eastAsia="en-US"/>
        </w:rPr>
        <w:t>Traffic Not Added List</w:t>
      </w:r>
      <w:r>
        <w:rPr>
          <w:rFonts w:eastAsia="MS Mincho"/>
          <w:lang w:val="en-US" w:eastAsia="en-US"/>
        </w:rPr>
        <w:t xml:space="preserve"> IE;</w:t>
      </w:r>
    </w:p>
    <w:p w14:paraId="26595518" w14:textId="77777777" w:rsidR="003B3301" w:rsidRDefault="00000000">
      <w:pPr>
        <w:pStyle w:val="B1"/>
        <w:rPr>
          <w:lang w:val="en-US"/>
        </w:rPr>
      </w:pPr>
      <w:r>
        <w:rPr>
          <w:rFonts w:eastAsia="MS Mincho"/>
          <w:lang w:val="en-US"/>
        </w:rPr>
        <w:t>-</w:t>
      </w:r>
      <w:r>
        <w:rPr>
          <w:rFonts w:eastAsia="MS Mincho"/>
          <w:lang w:val="en-US"/>
        </w:rPr>
        <w:tab/>
        <w:t xml:space="preserve">Already offloaded traffic not accepted for modification within the </w:t>
      </w:r>
      <w:r>
        <w:rPr>
          <w:rFonts w:eastAsia="MS Mincho"/>
          <w:i/>
          <w:lang w:val="en-US"/>
        </w:rPr>
        <w:t>Traffic Not Modified List</w:t>
      </w:r>
      <w:r>
        <w:rPr>
          <w:rFonts w:eastAsia="MS Mincho"/>
          <w:lang w:val="en-US"/>
        </w:rPr>
        <w:t xml:space="preserve"> IE.</w:t>
      </w:r>
    </w:p>
    <w:p w14:paraId="4C225103" w14:textId="77777777" w:rsidR="003B3301" w:rsidRDefault="00000000">
      <w:r>
        <w:t xml:space="preserve">If the </w:t>
      </w:r>
      <w:r>
        <w:rPr>
          <w:i/>
        </w:rPr>
        <w:t xml:space="preserve">Traffic </w:t>
      </w:r>
      <w:r>
        <w:rPr>
          <w:rFonts w:hint="eastAsia"/>
          <w:i/>
          <w:lang w:val="en-US" w:eastAsia="zh-CN"/>
        </w:rPr>
        <w:t>To</w:t>
      </w:r>
      <w:r>
        <w:rPr>
          <w:i/>
        </w:rPr>
        <w:t xml:space="preserve"> Be Released Information</w:t>
      </w:r>
      <w:r>
        <w:t xml:space="preserve"> IE is contained in the IAB TRANSPORT MIGRATION MANAGEMENT REQUEST message, the non-F1-terminating </w:t>
      </w:r>
      <w:r>
        <w:rPr>
          <w:rFonts w:hint="eastAsia"/>
          <w:lang w:val="en-US" w:eastAsia="zh-CN"/>
        </w:rPr>
        <w:t>IAB-</w:t>
      </w:r>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w:t>
      </w:r>
    </w:p>
    <w:p w14:paraId="5B8AAB04" w14:textId="77777777" w:rsidR="003B3301" w:rsidRDefault="00000000">
      <w:r>
        <w:rPr>
          <w:lang w:eastAsia="en-US"/>
        </w:rPr>
        <w:t xml:space="preserve">If the IAB TRANSPORT MIGRATION MANAGEMENT REQUEST message contains the </w:t>
      </w:r>
      <w:r>
        <w:rPr>
          <w:i/>
          <w:lang w:eastAsia="en-US"/>
        </w:rPr>
        <w:t>Traffic to Be Released Information</w:t>
      </w:r>
      <w:r>
        <w:rPr>
          <w:lang w:eastAsia="en-US"/>
        </w:rPr>
        <w:t xml:space="preserve"> IE, the non-F1-terminating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MANAGEMENT RESPONSE message.</w:t>
      </w:r>
    </w:p>
    <w:p w14:paraId="71CFAADE" w14:textId="77777777" w:rsidR="003B3301" w:rsidRDefault="00000000">
      <w:r>
        <w:lastRenderedPageBreak/>
        <w:t xml:space="preserve">If the IAB TRANSPORT MIGRATION MANAGEMENT REQUEST message contains the </w:t>
      </w:r>
      <w:r>
        <w:rPr>
          <w:i/>
          <w:iCs/>
        </w:rPr>
        <w:t>IAB IPv4 Addresses Requested</w:t>
      </w:r>
      <w:r>
        <w:t xml:space="preserve"> IE or the </w:t>
      </w:r>
      <w:r>
        <w:rPr>
          <w:i/>
          <w:iCs/>
        </w:rPr>
        <w:t>IAB IPv6 Request Type</w:t>
      </w:r>
      <w:r>
        <w:t xml:space="preserve"> IE in the </w:t>
      </w:r>
      <w:r>
        <w:rPr>
          <w:i/>
        </w:rPr>
        <w:t>IAB TNL Address Request</w:t>
      </w:r>
      <w:r>
        <w:t xml:space="preserve"> IE, the non-F1-terminating </w:t>
      </w:r>
      <w:r>
        <w:rPr>
          <w:rFonts w:hint="eastAsia"/>
          <w:lang w:val="en-US" w:eastAsia="zh-CN"/>
        </w:rPr>
        <w:t>IAB-</w:t>
      </w:r>
      <w:r>
        <w:t xml:space="preserve">donor shall, if supported, provide the allocated TNL address via the </w:t>
      </w:r>
      <w:r>
        <w:rPr>
          <w:i/>
        </w:rPr>
        <w:t>IAB TNL Address Response</w:t>
      </w:r>
      <w:r>
        <w:t xml:space="preserve"> IE in the IAB TRANSPORT MIGRATION MANAGEMENT RESPONSE message. If the IAB TRANSPORT MIGRATION MANAGEMENT REQUEST message contains the </w:t>
      </w:r>
      <w:r>
        <w:rPr>
          <w:i/>
          <w:iCs/>
        </w:rPr>
        <w:t>IAB TNL Address To Remove List</w:t>
      </w:r>
      <w:r>
        <w:t xml:space="preserve"> IE in the </w:t>
      </w:r>
      <w:r>
        <w:rPr>
          <w:i/>
          <w:iCs/>
        </w:rPr>
        <w:t xml:space="preserve">IAB TNL Address Request </w:t>
      </w:r>
      <w:r>
        <w:t xml:space="preserve">IE, the non-F1-terminating IAB-donor shall consider that the TNL address(es) are no longer used by the F1-terminating </w:t>
      </w:r>
      <w:r>
        <w:rPr>
          <w:rFonts w:hint="eastAsia"/>
          <w:lang w:val="en-US" w:eastAsia="zh-CN"/>
        </w:rPr>
        <w:t>IAB-</w:t>
      </w:r>
      <w:r>
        <w:t>donor.</w:t>
      </w:r>
    </w:p>
    <w:p w14:paraId="46DAEE80" w14:textId="77777777" w:rsidR="003B3301" w:rsidRDefault="00000000">
      <w:r>
        <w:t xml:space="preserve">If the </w:t>
      </w:r>
      <w:r>
        <w:rPr>
          <w:i/>
          <w:iCs/>
        </w:rPr>
        <w:t>IAB TNL Address Exception</w:t>
      </w:r>
      <w:r>
        <w:t xml:space="preserve"> IE is contained in the IAB TRANSPORT MIGRATION MANAGEMENT REQUEST message, the non-F1-terminating </w:t>
      </w:r>
      <w:r>
        <w:rPr>
          <w:rFonts w:hint="eastAsia"/>
          <w:lang w:val="en-US" w:eastAsia="zh-CN"/>
        </w:rPr>
        <w:t>IAB-</w:t>
      </w:r>
      <w:r>
        <w:t>donor shall, if supported, configure the related IAB-donor-DU to enable</w:t>
      </w:r>
      <w:r>
        <w:rPr>
          <w:rFonts w:hint="eastAsia"/>
          <w:lang w:val="en-US"/>
        </w:rPr>
        <w:t xml:space="preserve"> traffic </w:t>
      </w:r>
      <w:r>
        <w:rPr>
          <w:rFonts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57FC750C" w14:textId="77777777" w:rsidR="003B3301" w:rsidRDefault="00000000">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0B233151" w14:textId="77777777" w:rsidR="003B3301" w:rsidRDefault="00000000">
      <w:pPr>
        <w:rPr>
          <w:lang w:val="en-US" w:eastAsia="zh-CN"/>
        </w:rPr>
      </w:pPr>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w:t>
      </w:r>
      <w:ins w:id="108" w:author="ZTE" w:date="2024-02-19T16:47:00Z">
        <w:r>
          <w:rPr>
            <w:rFonts w:eastAsia="SimSun" w:hint="eastAsia"/>
            <w:lang w:val="en-US" w:eastAsia="zh-CN"/>
          </w:rPr>
          <w:t xml:space="preserve">mobile </w:t>
        </w:r>
      </w:ins>
      <w:r>
        <w:t xml:space="preserve">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w:t>
      </w:r>
      <w:del w:id="109" w:author="ZTE" w:date="2024-02-19T17:57:00Z">
        <w:r>
          <w:rPr>
            <w:lang w:val="en-US"/>
          </w:rPr>
          <w:delText>non-F1</w:delText>
        </w:r>
      </w:del>
      <w:ins w:id="110" w:author="ZTE" w:date="2024-02-19T17:57:00Z">
        <w:r>
          <w:rPr>
            <w:rFonts w:eastAsia="SimSun" w:hint="eastAsia"/>
            <w:lang w:val="en-US" w:eastAsia="zh-CN"/>
          </w:rPr>
          <w:t>RRC</w:t>
        </w:r>
      </w:ins>
      <w:r>
        <w:t xml:space="preserve">-terminating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w:t>
      </w:r>
    </w:p>
    <w:p w14:paraId="6027AFBD"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6D8DD227" w14:textId="77777777" w:rsidR="003B3301" w:rsidRDefault="003B3301"/>
    <w:p w14:paraId="74C422F8" w14:textId="77777777" w:rsidR="003B3301" w:rsidRDefault="00000000">
      <w:pPr>
        <w:pStyle w:val="Heading4"/>
        <w:rPr>
          <w:lang w:val="en-US"/>
        </w:rPr>
      </w:pPr>
      <w:r>
        <w:rPr>
          <w:lang w:val="en-US"/>
        </w:rPr>
        <w:t>8.5.3.1</w:t>
      </w:r>
      <w:r>
        <w:rPr>
          <w:lang w:val="en-US"/>
        </w:rPr>
        <w:tab/>
        <w:t>General</w:t>
      </w:r>
      <w:bookmarkEnd w:id="76"/>
      <w:bookmarkEnd w:id="77"/>
      <w:bookmarkEnd w:id="78"/>
      <w:bookmarkEnd w:id="79"/>
      <w:bookmarkEnd w:id="80"/>
    </w:p>
    <w:p w14:paraId="237E673A" w14:textId="77777777" w:rsidR="003B3301" w:rsidRDefault="00000000">
      <w:pPr>
        <w:overflowPunct/>
        <w:autoSpaceDE/>
        <w:autoSpaceDN/>
        <w:adjustRightInd/>
        <w:textAlignment w:val="auto"/>
        <w:rPr>
          <w:rFonts w:eastAsia="SimSun"/>
          <w:lang w:val="en-US" w:eastAsia="zh-CN"/>
        </w:rPr>
      </w:pPr>
      <w:r>
        <w:rPr>
          <w:lang w:eastAsia="en-US"/>
        </w:rP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r>
        <w:t>, and to transfer the authorization status of the boundary IAB-node</w:t>
      </w:r>
      <w:r>
        <w:rPr>
          <w:lang w:eastAsia="en-US"/>
        </w:rPr>
        <w:t>.</w:t>
      </w:r>
      <w:r>
        <w:t xml:space="preserve"> The procedure can also be used to transfer the authorization status information of the mobile IAB-node.</w:t>
      </w:r>
      <w:ins w:id="111" w:author="ZTE" w:date="2024-03-01T01:48:00Z">
        <w:r>
          <w:rPr>
            <w:rFonts w:eastAsia="SimSun" w:hint="eastAsia"/>
            <w:lang w:val="en-US" w:eastAsia="zh-CN"/>
          </w:rPr>
          <w:t xml:space="preserve"> </w:t>
        </w:r>
      </w:ins>
      <w:ins w:id="112" w:author="ZTE" w:date="2024-03-01T16:40:00Z">
        <w:r>
          <w:t xml:space="preserve">The procedure can also be used for mobile IAB-node. In this case, </w:t>
        </w:r>
        <w:r>
          <w:rPr>
            <w:rFonts w:eastAsia="SimSun" w:hint="eastAsia"/>
            <w:lang w:val="en-US" w:eastAsia="zh-CN"/>
          </w:rPr>
          <w:t xml:space="preserve">the boundary IAB-node </w:t>
        </w:r>
        <w:r>
          <w:t>refers to the</w:t>
        </w:r>
        <w:r>
          <w:rPr>
            <w:rFonts w:eastAsia="SimSun" w:hint="eastAsia"/>
            <w:lang w:val="en-US" w:eastAsia="zh-CN"/>
          </w:rPr>
          <w:t xml:space="preserve"> mobile IAB-node and </w:t>
        </w:r>
        <w:r>
          <w:t xml:space="preserve">the non-F1-terminating IAB-donor </w:t>
        </w:r>
        <w:r>
          <w:rPr>
            <w:rFonts w:eastAsia="SimSun" w:hint="eastAsia"/>
            <w:lang w:val="en-US" w:eastAsia="zh-CN"/>
          </w:rPr>
          <w:t xml:space="preserve">of a boundary IAB-node </w:t>
        </w:r>
        <w:r>
          <w:t>refers to the RRC-terminating IAB-donor</w:t>
        </w:r>
        <w:r>
          <w:rPr>
            <w:rFonts w:eastAsia="SimSun" w:hint="eastAsia"/>
            <w:lang w:val="en-US" w:eastAsia="zh-CN"/>
          </w:rPr>
          <w:t xml:space="preserve"> of a mobile IAB-node</w:t>
        </w:r>
        <w:r>
          <w:t>.</w:t>
        </w:r>
      </w:ins>
    </w:p>
    <w:p w14:paraId="434ADB89" w14:textId="77777777" w:rsidR="003B3301" w:rsidRDefault="00000000">
      <w:pPr>
        <w:overflowPunct/>
        <w:autoSpaceDE/>
        <w:autoSpaceDN/>
        <w:adjustRightInd/>
        <w:textAlignment w:val="auto"/>
      </w:pPr>
      <w:r>
        <w:rPr>
          <w:lang w:eastAsia="en-US"/>
        </w:rPr>
        <w:t>The procedure is applicable to inter-donor partial migration, inter-donor RLF recovery and inter-donor topology redundancy cases. The procedure is initiated by the non-F1-terminating IAB-donor of the boundary IAB-node.</w:t>
      </w:r>
    </w:p>
    <w:p w14:paraId="29D4EAD7" w14:textId="77777777" w:rsidR="003B3301" w:rsidRDefault="00000000">
      <w:pPr>
        <w:overflowPunct/>
        <w:autoSpaceDE/>
        <w:autoSpaceDN/>
        <w:adjustRightInd/>
        <w:textAlignment w:val="auto"/>
      </w:pPr>
      <w:r>
        <w:rPr>
          <w:lang w:eastAsia="en-US"/>
        </w:rPr>
        <w:t xml:space="preserve">The procedure uses </w:t>
      </w:r>
      <w:r>
        <w:t>UE-associated signalling.</w:t>
      </w:r>
    </w:p>
    <w:p w14:paraId="68420C4D"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48DEC9C7" w14:textId="77777777" w:rsidR="003B3301" w:rsidRDefault="00000000">
      <w:pPr>
        <w:pStyle w:val="Heading4"/>
      </w:pPr>
      <w:bookmarkStart w:id="113" w:name="_Toc106109306"/>
      <w:bookmarkStart w:id="114" w:name="_Toc98868185"/>
      <w:bookmarkStart w:id="115" w:name="_Toc113825127"/>
      <w:bookmarkStart w:id="116" w:name="_Toc155959797"/>
      <w:bookmarkStart w:id="117" w:name="_Toc105174469"/>
      <w:r>
        <w:t>8.5.3.2</w:t>
      </w:r>
      <w:r>
        <w:tab/>
        <w:t>Successful Operation</w:t>
      </w:r>
      <w:bookmarkEnd w:id="113"/>
      <w:bookmarkEnd w:id="114"/>
      <w:bookmarkEnd w:id="115"/>
      <w:bookmarkEnd w:id="116"/>
      <w:bookmarkEnd w:id="117"/>
    </w:p>
    <w:bookmarkStart w:id="118" w:name="_MON_1707552080"/>
    <w:bookmarkEnd w:id="118"/>
    <w:p w14:paraId="25EFAF09" w14:textId="77777777" w:rsidR="003B3301" w:rsidRDefault="00000000">
      <w:pPr>
        <w:pStyle w:val="TH"/>
      </w:pPr>
      <w:r>
        <w:rPr>
          <w:lang w:eastAsia="en-US"/>
        </w:rPr>
        <w:object w:dxaOrig="7530" w:dyaOrig="2760" w14:anchorId="76E2D165">
          <v:shape id="_x0000_i1028" type="#_x0000_t75" style="width:376.5pt;height:138pt" o:ole="">
            <v:imagedata r:id="rId19" o:title=""/>
          </v:shape>
          <o:OLEObject Type="Embed" ProgID="Word.Document.8" ShapeID="_x0000_i1028" DrawAspect="Content" ObjectID="_1771678014" r:id="rId20"/>
        </w:object>
      </w:r>
    </w:p>
    <w:p w14:paraId="771ABAA4" w14:textId="77777777" w:rsidR="003B3301" w:rsidRDefault="00000000">
      <w:pPr>
        <w:pStyle w:val="TF"/>
      </w:pPr>
      <w:r>
        <w:t>Figure 8.5.3.2-1: IAB Transport Migration Modification, successful operation</w:t>
      </w:r>
    </w:p>
    <w:p w14:paraId="577725A1" w14:textId="77777777" w:rsidR="003B3301" w:rsidRDefault="00000000">
      <w:pPr>
        <w:overflowPunct/>
        <w:autoSpaceDE/>
        <w:autoSpaceDN/>
        <w:adjustRightInd/>
        <w:textAlignment w:val="auto"/>
        <w:rPr>
          <w:lang w:eastAsia="en-US"/>
        </w:rPr>
      </w:pPr>
      <w:r>
        <w:rPr>
          <w:lang w:eastAsia="en-US"/>
        </w:rPr>
        <w:lastRenderedPageBreak/>
        <w:t xml:space="preserve">The non-F1-terminating </w:t>
      </w:r>
      <w:r>
        <w:rPr>
          <w:rFonts w:hint="eastAsia"/>
          <w:lang w:val="en-US" w:eastAsia="zh-CN"/>
        </w:rPr>
        <w:t>IAB-</w:t>
      </w:r>
      <w:r>
        <w:rPr>
          <w:lang w:eastAsia="en-US"/>
        </w:rPr>
        <w:t>donor initiates the procedure by sending the IAB TRANSPORT MIGRATION MODIFICATION REQUEST message to the F1-terminating IAB-donor. The F1-terminating IAB-donor responds with the IAB TRANSPORT MIGRATION MODIFICATION RESPONSE message.</w:t>
      </w:r>
    </w:p>
    <w:p w14:paraId="10EB7BAA" w14:textId="77777777" w:rsidR="003B3301" w:rsidRDefault="00000000">
      <w:pPr>
        <w:overflowPunct/>
        <w:autoSpaceDE/>
        <w:autoSpaceDN/>
        <w:adjustRightInd/>
        <w:textAlignment w:val="auto"/>
        <w:rPr>
          <w:lang w:eastAsia="en-US"/>
        </w:rPr>
      </w:pPr>
      <w:r>
        <w:rPr>
          <w:lang w:eastAsia="en-US"/>
        </w:rPr>
        <w:t xml:space="preserve">If the </w:t>
      </w:r>
      <w:r>
        <w:rPr>
          <w:rFonts w:eastAsia="MS Mincho"/>
          <w:i/>
          <w:lang w:eastAsia="en-US"/>
        </w:rPr>
        <w:t>Traffic Required To Be Modified List</w:t>
      </w:r>
      <w:r>
        <w:rPr>
          <w:rFonts w:eastAsia="MS Mincho"/>
          <w:lang w:eastAsia="en-US"/>
        </w:rPr>
        <w:t xml:space="preserve"> IE</w:t>
      </w:r>
      <w:r>
        <w:rPr>
          <w:lang w:eastAsia="en-US"/>
        </w:rPr>
        <w:t xml:space="preserve"> is contained in the IAB TRANSPORT MIGRATION MODIFICATION REQUEST message, the F1-terminating </w:t>
      </w:r>
      <w:r>
        <w:rPr>
          <w:rFonts w:hint="eastAsia"/>
          <w:lang w:val="en-US" w:eastAsia="zh-CN"/>
        </w:rPr>
        <w:t>IAB-</w:t>
      </w:r>
      <w:r>
        <w:rPr>
          <w:lang w:eastAsia="en-US"/>
        </w:rPr>
        <w:t>donor shall update the backhaul information in non-F1-terminating topology for each traffic indicated in the list</w:t>
      </w:r>
      <w:r>
        <w:rPr>
          <w:rFonts w:hint="eastAsia"/>
          <w:lang w:val="en-US" w:eastAsia="zh-CN"/>
        </w:rPr>
        <w:t xml:space="preserve">, and </w:t>
      </w:r>
      <w:r>
        <w:rPr>
          <w:lang w:eastAsia="en-US"/>
        </w:rPr>
        <w:t xml:space="preserve">include the </w:t>
      </w:r>
      <w:r>
        <w:rPr>
          <w:i/>
          <w:iCs/>
          <w:lang w:eastAsia="en-US"/>
        </w:rPr>
        <w:t>Traffic Required Modified List</w:t>
      </w:r>
      <w:r>
        <w:rPr>
          <w:lang w:eastAsia="en-US"/>
        </w:rPr>
        <w:t xml:space="preserve"> IE in the IAB TRANSPORT MIGRATION MODIFICATION RESPONSE message.</w:t>
      </w:r>
    </w:p>
    <w:p w14:paraId="34F3EAFF" w14:textId="77777777" w:rsidR="003B3301" w:rsidRDefault="00000000">
      <w:pPr>
        <w:overflowPunct/>
        <w:autoSpaceDE/>
        <w:autoSpaceDN/>
        <w:adjustRightInd/>
        <w:textAlignment w:val="auto"/>
        <w:rPr>
          <w:lang w:eastAsia="en-US"/>
        </w:rPr>
      </w:pPr>
      <w:r>
        <w:rPr>
          <w:lang w:eastAsia="en-US"/>
        </w:rPr>
        <w:t xml:space="preserve">If the </w:t>
      </w:r>
      <w:r>
        <w:rPr>
          <w:i/>
          <w:lang w:eastAsia="en-US"/>
        </w:rPr>
        <w:t>Traffic To Be Released Information</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consider</w:t>
      </w:r>
      <w:r>
        <w:rPr>
          <w:rFonts w:hint="eastAsia"/>
          <w:lang w:val="en-US" w:eastAsia="zh-CN"/>
        </w:rPr>
        <w:t xml:space="preserve"> that</w:t>
      </w:r>
      <w:r>
        <w:rPr>
          <w:lang w:eastAsia="en-US"/>
        </w:rPr>
        <w:t xml:space="preserve"> all offloaded traffic will be released by the non-F1-terminating </w:t>
      </w:r>
      <w:r>
        <w:rPr>
          <w:rFonts w:hint="eastAsia"/>
          <w:lang w:val="en-US" w:eastAsia="zh-CN"/>
        </w:rPr>
        <w:t>IAB-</w:t>
      </w:r>
      <w:r>
        <w:rPr>
          <w:lang w:eastAsia="en-US"/>
        </w:rPr>
        <w:t xml:space="preserve">donor if the </w:t>
      </w:r>
      <w:r>
        <w:rPr>
          <w:i/>
          <w:lang w:eastAsia="en-US"/>
        </w:rPr>
        <w:t>All Traffic Indication</w:t>
      </w:r>
      <w:r>
        <w:rPr>
          <w:lang w:eastAsia="en-US"/>
        </w:rPr>
        <w:t xml:space="preserve"> IE in the </w:t>
      </w:r>
      <w:r>
        <w:rPr>
          <w:i/>
          <w:lang w:eastAsia="en-US"/>
        </w:rPr>
        <w:t>Traffic to Be Released Information</w:t>
      </w:r>
      <w:r>
        <w:rPr>
          <w:lang w:eastAsia="en-US"/>
        </w:rPr>
        <w:t xml:space="preserve"> IE is set to “true”, or </w:t>
      </w:r>
      <w:r>
        <w:rPr>
          <w:rFonts w:hint="eastAsia"/>
          <w:lang w:val="en-US" w:eastAsia="zh-CN"/>
        </w:rPr>
        <w:t>that</w:t>
      </w:r>
      <w:r>
        <w:rPr>
          <w:lang w:eastAsia="en-US"/>
        </w:rPr>
        <w:t xml:space="preserve"> only the traffic indicated by the </w:t>
      </w:r>
      <w:r>
        <w:rPr>
          <w:i/>
          <w:lang w:eastAsia="en-US"/>
        </w:rPr>
        <w:t>Traffic to Be Released Item</w:t>
      </w:r>
      <w:r>
        <w:rPr>
          <w:lang w:eastAsia="en-US"/>
        </w:rPr>
        <w:t xml:space="preserve"> IE will be released by the non-F1-terminating </w:t>
      </w:r>
      <w:r>
        <w:rPr>
          <w:rFonts w:hint="eastAsia"/>
          <w:lang w:val="en-US" w:eastAsia="zh-CN"/>
        </w:rPr>
        <w:t>IAB-</w:t>
      </w:r>
      <w:r>
        <w:rPr>
          <w:lang w:eastAsia="en-US"/>
        </w:rPr>
        <w:t>donor.</w:t>
      </w:r>
    </w:p>
    <w:p w14:paraId="0C8B01FF" w14:textId="77777777" w:rsidR="003B3301" w:rsidRDefault="00000000">
      <w:pPr>
        <w:overflowPunct/>
        <w:autoSpaceDE/>
        <w:autoSpaceDN/>
        <w:adjustRightInd/>
        <w:textAlignment w:val="auto"/>
        <w:rPr>
          <w:lang w:eastAsia="en-US"/>
        </w:rPr>
      </w:pPr>
      <w:r>
        <w:rPr>
          <w:lang w:eastAsia="en-US"/>
        </w:rPr>
        <w:t xml:space="preserve">If the IAB TRANSPORT MIGRATION MODIFICATION REQUEST message contains the </w:t>
      </w:r>
      <w:r>
        <w:rPr>
          <w:i/>
          <w:lang w:eastAsia="en-US"/>
        </w:rPr>
        <w:t>Traffic To Be Released Information</w:t>
      </w:r>
      <w:r>
        <w:rPr>
          <w:lang w:eastAsia="en-US"/>
        </w:rPr>
        <w:t xml:space="preserve"> IE, the 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MODIFICATION RESPONSE message.</w:t>
      </w:r>
    </w:p>
    <w:p w14:paraId="4BD84072" w14:textId="77777777" w:rsidR="003B3301" w:rsidRDefault="00000000">
      <w:pPr>
        <w:overflowPunct/>
        <w:autoSpaceDE/>
        <w:autoSpaceDN/>
        <w:adjustRightInd/>
        <w:textAlignment w:val="auto"/>
        <w:rPr>
          <w:lang w:eastAsia="en-US"/>
        </w:rPr>
      </w:pPr>
      <w:r>
        <w:rPr>
          <w:lang w:eastAsia="en-US"/>
        </w:rPr>
        <w:t xml:space="preserve">If the </w:t>
      </w:r>
      <w:r>
        <w:rPr>
          <w:i/>
          <w:lang w:eastAsia="en-US"/>
        </w:rPr>
        <w:t>IAB TNL Address To Be Added</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allocate the TNL address(es) contained in this IE to the boundary IAB</w:t>
      </w:r>
      <w:r>
        <w:rPr>
          <w:rFonts w:hint="eastAsia"/>
          <w:lang w:val="en-US" w:eastAsia="zh-CN"/>
        </w:rPr>
        <w:t>-</w:t>
      </w:r>
      <w:r>
        <w:rPr>
          <w:lang w:eastAsia="en-US"/>
        </w:rPr>
        <w:t>node or the descendant IAB-nodes.</w:t>
      </w:r>
    </w:p>
    <w:p w14:paraId="422D20B8" w14:textId="77777777" w:rsidR="003B3301" w:rsidRDefault="00000000">
      <w:r>
        <w:t xml:space="preserve">If the </w:t>
      </w:r>
      <w:r>
        <w:rPr>
          <w:i/>
        </w:rPr>
        <w:t>IAB TNL Address To Be Released</w:t>
      </w:r>
      <w:ins w:id="119" w:author="Ericsson User" w:date="2024-02-10T19:57:00Z">
        <w:r>
          <w:rPr>
            <w:i/>
          </w:rPr>
          <w:t xml:space="preserve"> List</w:t>
        </w:r>
      </w:ins>
      <w:r>
        <w:t xml:space="preserve"> IE is contained in the IAB TRANSPORT MIGRATION MODIFICATION REQUEST message, the F1-terminating </w:t>
      </w:r>
      <w:r>
        <w:rPr>
          <w:rFonts w:hint="eastAsia"/>
          <w:lang w:val="en-US" w:eastAsia="zh-CN"/>
        </w:rPr>
        <w:t>IAB-</w:t>
      </w:r>
      <w:r>
        <w:t xml:space="preserve">donor shall release the TNL address(es) contained in this IE for the boundary IAB-node or </w:t>
      </w:r>
      <w:r>
        <w:rPr>
          <w:rFonts w:hint="eastAsia"/>
          <w:lang w:val="en-US" w:eastAsia="zh-CN"/>
        </w:rPr>
        <w:t xml:space="preserve">the </w:t>
      </w:r>
      <w:r>
        <w:t>descendant IAB-nodes.</w:t>
      </w:r>
    </w:p>
    <w:p w14:paraId="584CFB60" w14:textId="77777777" w:rsidR="003B3301" w:rsidRDefault="00000000">
      <w:pPr>
        <w:overflowPunct/>
        <w:autoSpaceDE/>
        <w:autoSpaceDN/>
        <w:adjustRightInd/>
        <w:textAlignment w:val="auto"/>
      </w:pPr>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1C54651F" w14:textId="77777777" w:rsidR="003B3301" w:rsidRDefault="00000000">
      <w:r>
        <w:t xml:space="preserve">If the </w:t>
      </w:r>
      <w:r>
        <w:rPr>
          <w:i/>
          <w:iCs/>
        </w:rPr>
        <w:t>IAB Authorization Status</w:t>
      </w:r>
      <w:r>
        <w:t xml:space="preserve"> IE is contained in the IAB TRANSPORT MIGRATION MODIFICATION REQUEST message, the F1-terminating IAB-donor, shall, if supported, store it and use it accordingly. If the </w:t>
      </w:r>
      <w:r>
        <w:rPr>
          <w:i/>
          <w:iCs/>
        </w:rPr>
        <w:t>IAB Authorization Status</w:t>
      </w:r>
      <w:r>
        <w:t xml:space="preserve"> IE is set to "not authorized", the F1-terminating IAB-donor, shall, if supported, initiate actions to ensure that the IAB-node will not serve any UE(s), as defined in TS 38.401[2].</w:t>
      </w:r>
    </w:p>
    <w:p w14:paraId="6CB82888" w14:textId="77777777" w:rsidR="003B3301" w:rsidRDefault="00000000">
      <w:r>
        <w:t xml:space="preserve">If the </w:t>
      </w:r>
      <w:r>
        <w:rPr>
          <w:i/>
          <w:iCs/>
        </w:rPr>
        <w:t>Mobile IAB Authorization Status</w:t>
      </w:r>
      <w:r>
        <w:t xml:space="preserve"> IE is contained in the IAB TRANSPORT MIGRATION MODIFICATION REQUEST message, the F1-terminating IAB-donor, shall, if supported, store it and use it as defined in TS 38.401[2]. If the </w:t>
      </w:r>
      <w:r>
        <w:rPr>
          <w:i/>
          <w:iCs/>
        </w:rPr>
        <w:t>Mobile IAB-node Authorization Status</w:t>
      </w:r>
      <w:r>
        <w:t xml:space="preserve"> IE is set to "not authorized", the F1-terminating IAB-donor, shall, if supported, </w:t>
      </w:r>
      <w:ins w:id="120" w:author="ZTE" w:date="2024-03-01T16:26:00Z">
        <w:r>
          <w:t xml:space="preserve">store it and </w:t>
        </w:r>
      </w:ins>
      <w:ins w:id="121" w:author="ZTE" w:date="2024-03-01T01:29:00Z">
        <w:r>
          <w:t>use it</w:t>
        </w:r>
        <w:r>
          <w:rPr>
            <w:rFonts w:eastAsia="SimSun" w:hint="eastAsia"/>
            <w:lang w:val="en-US" w:eastAsia="zh-CN"/>
          </w:rPr>
          <w:t xml:space="preserve"> </w:t>
        </w:r>
        <w:r>
          <w:t>accordingly</w:t>
        </w:r>
        <w:r>
          <w:rPr>
            <w:rFonts w:eastAsia="SimSun" w:hint="eastAsia"/>
            <w:lang w:val="en-US" w:eastAsia="zh-CN"/>
          </w:rPr>
          <w:t xml:space="preserve"> </w:t>
        </w:r>
        <w:r>
          <w:t>as defined</w:t>
        </w:r>
      </w:ins>
      <w:r>
        <w:t xml:space="preserve"> in TS 38.401[2].</w:t>
      </w:r>
    </w:p>
    <w:p w14:paraId="6FF7D42D"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1193BC69" w14:textId="77777777" w:rsidR="003B3301" w:rsidRDefault="003B3301">
      <w:pPr>
        <w:jc w:val="center"/>
        <w:rPr>
          <w:highlight w:val="yellow"/>
        </w:rPr>
      </w:pPr>
    </w:p>
    <w:p w14:paraId="6BAFB792" w14:textId="77777777" w:rsidR="003B3301" w:rsidRDefault="00000000">
      <w:pPr>
        <w:pStyle w:val="Heading4"/>
        <w:rPr>
          <w:lang w:val="en-US" w:eastAsia="en-US"/>
        </w:rPr>
      </w:pPr>
      <w:bookmarkStart w:id="122" w:name="_Toc155959801"/>
      <w:bookmarkStart w:id="123" w:name="_Toc113825131"/>
      <w:bookmarkStart w:id="124" w:name="_Toc98868189"/>
      <w:bookmarkStart w:id="125" w:name="_Toc106109310"/>
      <w:bookmarkStart w:id="126" w:name="_Toc105174473"/>
      <w:bookmarkStart w:id="127" w:name="_Toc64447123"/>
      <w:bookmarkStart w:id="128" w:name="_Toc66286617"/>
      <w:bookmarkStart w:id="129" w:name="_Toc20955188"/>
      <w:bookmarkStart w:id="130" w:name="_Toc56693580"/>
      <w:bookmarkStart w:id="131" w:name="_Toc44497490"/>
      <w:bookmarkStart w:id="132" w:name="_Toc97904140"/>
      <w:bookmarkStart w:id="133" w:name="_Toc45901498"/>
      <w:bookmarkStart w:id="134" w:name="_Toc29991383"/>
      <w:bookmarkStart w:id="135" w:name="_Toc88653784"/>
      <w:bookmarkStart w:id="136" w:name="_Toc105174489"/>
      <w:bookmarkStart w:id="137" w:name="_Toc113825147"/>
      <w:bookmarkStart w:id="138" w:name="_Toc74151312"/>
      <w:bookmarkStart w:id="139" w:name="_Toc36555783"/>
      <w:bookmarkStart w:id="140" w:name="_Toc106109326"/>
      <w:bookmarkStart w:id="141" w:name="_Toc45107878"/>
      <w:bookmarkStart w:id="142" w:name="_Toc98868205"/>
      <w:bookmarkStart w:id="143" w:name="_Toc51850577"/>
      <w:bookmarkStart w:id="144" w:name="_Toc155959817"/>
      <w:r>
        <w:rPr>
          <w:lang w:val="en-US" w:eastAsia="en-US"/>
        </w:rPr>
        <w:t>8.5.</w:t>
      </w:r>
      <w:r>
        <w:rPr>
          <w:lang w:val="en-US"/>
        </w:rPr>
        <w:t>4</w:t>
      </w:r>
      <w:r>
        <w:rPr>
          <w:lang w:val="en-US" w:eastAsia="en-US"/>
        </w:rPr>
        <w:t>.1</w:t>
      </w:r>
      <w:r>
        <w:rPr>
          <w:lang w:val="en-US" w:eastAsia="en-US"/>
        </w:rPr>
        <w:tab/>
        <w:t>General</w:t>
      </w:r>
      <w:bookmarkEnd w:id="122"/>
      <w:bookmarkEnd w:id="123"/>
      <w:bookmarkEnd w:id="124"/>
      <w:bookmarkEnd w:id="125"/>
      <w:bookmarkEnd w:id="126"/>
    </w:p>
    <w:p w14:paraId="4F225B6B" w14:textId="77777777" w:rsidR="003B3301" w:rsidRDefault="00000000">
      <w:pPr>
        <w:overflowPunct/>
        <w:autoSpaceDE/>
        <w:autoSpaceDN/>
        <w:adjustRightInd/>
        <w:textAlignment w:val="auto"/>
        <w:rPr>
          <w:lang w:eastAsia="en-US"/>
        </w:rPr>
      </w:pPr>
      <w:r>
        <w:rPr>
          <w:lang w:eastAsia="en-US"/>
        </w:rPr>
        <w:t xml:space="preserve">The purpose of the IAB </w:t>
      </w:r>
      <w:r>
        <w:rPr>
          <w:rFonts w:hint="eastAsia"/>
          <w:lang w:val="en-US"/>
        </w:rPr>
        <w:t>Resource Coordination</w:t>
      </w:r>
      <w:r>
        <w:rPr>
          <w:lang w:eastAsia="en-US"/>
        </w:rPr>
        <w:t xml:space="preserve"> procedure is to exchange the semi-static radio resource configuration pertaining to a boundary IAB-node</w:t>
      </w:r>
      <w:r>
        <w:rPr>
          <w:rFonts w:hint="eastAsia"/>
          <w:lang w:val="en-US" w:eastAsia="zh-CN"/>
        </w:rPr>
        <w:t xml:space="preserve"> and/or its parent node</w:t>
      </w:r>
      <w:r>
        <w:rPr>
          <w:lang w:eastAsia="en-US"/>
        </w:rPr>
        <w:t xml:space="preserve">, between the F1-terminating IAB-donor and the non-F1-terminating IAB-donor of a boundary IAB-node, for the purpose of </w:t>
      </w:r>
      <w:r>
        <w:rPr>
          <w:rFonts w:hint="eastAsia"/>
          <w:lang w:val="en-US"/>
        </w:rPr>
        <w:t>resource multiplexing</w:t>
      </w:r>
      <w:r>
        <w:rPr>
          <w:lang w:val="en-US"/>
        </w:rPr>
        <w:t xml:space="preserve"> </w:t>
      </w:r>
      <w:r>
        <w:rPr>
          <w:lang w:eastAsia="en-GB"/>
        </w:rPr>
        <w:t>between the IAB-MT and the IAB-DU of the boundary IAB-node</w:t>
      </w:r>
      <w:r>
        <w:rPr>
          <w:lang w:eastAsia="en-US"/>
        </w:rPr>
        <w:t>. The procedure can be initiated by the F1-terminating</w:t>
      </w:r>
      <w:r>
        <w:rPr>
          <w:rFonts w:hint="eastAsia"/>
          <w:lang w:val="en-US"/>
        </w:rPr>
        <w:t xml:space="preserve"> or non</w:t>
      </w:r>
      <w:r>
        <w:rPr>
          <w:lang w:val="en-US"/>
        </w:rPr>
        <w:t>-</w:t>
      </w:r>
      <w:r>
        <w:rPr>
          <w:lang w:eastAsia="en-US"/>
        </w:rPr>
        <w:t>F1-terminating IAB-donor of the boundary IAB-node.</w:t>
      </w:r>
      <w:ins w:id="145" w:author="ZTE" w:date="2024-03-01T01:49:00Z">
        <w:r>
          <w:t xml:space="preserve"> </w:t>
        </w:r>
      </w:ins>
      <w:ins w:id="146" w:author="ZTE" w:date="2024-03-01T16:42:00Z">
        <w:r>
          <w:t xml:space="preserve">The procedure can also be used for mobile IAB-node. In this case, </w:t>
        </w:r>
        <w:r>
          <w:rPr>
            <w:rFonts w:eastAsia="SimSun" w:hint="eastAsia"/>
            <w:lang w:val="en-US" w:eastAsia="zh-CN"/>
          </w:rPr>
          <w:t xml:space="preserve">the boundary IAB-node </w:t>
        </w:r>
        <w:r>
          <w:t>refers to the</w:t>
        </w:r>
        <w:r>
          <w:rPr>
            <w:rFonts w:eastAsia="SimSun" w:hint="eastAsia"/>
            <w:lang w:val="en-US" w:eastAsia="zh-CN"/>
          </w:rPr>
          <w:t xml:space="preserve"> mobile IAB-node and </w:t>
        </w:r>
        <w:r>
          <w:t xml:space="preserve">the non-F1-terminating IAB-donor </w:t>
        </w:r>
        <w:r>
          <w:rPr>
            <w:rFonts w:eastAsia="SimSun" w:hint="eastAsia"/>
            <w:lang w:val="en-US" w:eastAsia="zh-CN"/>
          </w:rPr>
          <w:t xml:space="preserve">of a boundary IAB-node </w:t>
        </w:r>
        <w:r>
          <w:t>refers to the RRC-terminating IAB-donor</w:t>
        </w:r>
        <w:r>
          <w:rPr>
            <w:rFonts w:eastAsia="SimSun" w:hint="eastAsia"/>
            <w:lang w:val="en-US" w:eastAsia="zh-CN"/>
          </w:rPr>
          <w:t xml:space="preserve"> of a mobile IAB-node</w:t>
        </w:r>
        <w:r>
          <w:t>.</w:t>
        </w:r>
      </w:ins>
    </w:p>
    <w:p w14:paraId="7419E99D" w14:textId="77777777" w:rsidR="003B3301" w:rsidRDefault="00000000">
      <w:pPr>
        <w:overflowPunct/>
        <w:autoSpaceDE/>
        <w:autoSpaceDN/>
        <w:adjustRightInd/>
        <w:textAlignment w:val="auto"/>
        <w:rPr>
          <w:lang w:eastAsia="en-US"/>
        </w:rPr>
      </w:pPr>
      <w:r>
        <w:rPr>
          <w:lang w:eastAsia="en-US"/>
        </w:rPr>
        <w:t>The procedure uses UE-associated signalling.</w:t>
      </w:r>
    </w:p>
    <w:p w14:paraId="212432C2"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04BC06BC" w14:textId="77777777" w:rsidR="003B3301" w:rsidRDefault="003B3301">
      <w:bookmarkStart w:id="147" w:name="_CR8_5_4_2"/>
      <w:bookmarkEnd w:id="147"/>
    </w:p>
    <w:p w14:paraId="3C5B0DFF" w14:textId="77777777" w:rsidR="003B3301" w:rsidRDefault="00000000">
      <w:pPr>
        <w:pStyle w:val="Heading4"/>
        <w:keepNext w:val="0"/>
        <w:keepLines w:val="0"/>
        <w:widowControl w:val="0"/>
        <w:rPr>
          <w:lang w:val="en-US"/>
        </w:rPr>
      </w:pPr>
      <w:r>
        <w:rPr>
          <w:lang w:val="en-US"/>
        </w:rPr>
        <w:lastRenderedPageBreak/>
        <w:t>9.1.1.9</w:t>
      </w:r>
      <w:r>
        <w:rPr>
          <w:lang w:val="en-US"/>
        </w:rPr>
        <w:tab/>
        <w:t>RETRIEVE UE CONTEXT RESPONSE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C34D638" w14:textId="77777777" w:rsidR="003B3301" w:rsidRDefault="00000000">
      <w:pPr>
        <w:widowControl w:val="0"/>
      </w:pPr>
      <w:r>
        <w:t>This message is sent by the old NG-RAN node to transfer the UE context to the new NG-RAN node.</w:t>
      </w:r>
    </w:p>
    <w:p w14:paraId="620AC901" w14:textId="77777777" w:rsidR="003B3301" w:rsidRDefault="00000000">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3301" w14:paraId="277F57F5" w14:textId="77777777">
        <w:trPr>
          <w:tblHeader/>
        </w:trPr>
        <w:tc>
          <w:tcPr>
            <w:tcW w:w="2160" w:type="dxa"/>
          </w:tcPr>
          <w:p w14:paraId="52CE2113" w14:textId="77777777" w:rsidR="003B3301" w:rsidRDefault="00000000">
            <w:pPr>
              <w:pStyle w:val="TAH"/>
              <w:keepNext w:val="0"/>
              <w:keepLines w:val="0"/>
              <w:widowControl w:val="0"/>
              <w:rPr>
                <w:lang w:eastAsia="ja-JP"/>
              </w:rPr>
            </w:pPr>
            <w:r>
              <w:rPr>
                <w:lang w:eastAsia="ja-JP"/>
              </w:rPr>
              <w:t>IE/Group Name</w:t>
            </w:r>
          </w:p>
        </w:tc>
        <w:tc>
          <w:tcPr>
            <w:tcW w:w="1080" w:type="dxa"/>
          </w:tcPr>
          <w:p w14:paraId="48D7BD74" w14:textId="77777777" w:rsidR="003B3301" w:rsidRDefault="00000000">
            <w:pPr>
              <w:pStyle w:val="TAH"/>
              <w:keepNext w:val="0"/>
              <w:keepLines w:val="0"/>
              <w:widowControl w:val="0"/>
              <w:rPr>
                <w:lang w:eastAsia="ja-JP"/>
              </w:rPr>
            </w:pPr>
            <w:r>
              <w:rPr>
                <w:lang w:eastAsia="ja-JP"/>
              </w:rPr>
              <w:t>Presence</w:t>
            </w:r>
          </w:p>
        </w:tc>
        <w:tc>
          <w:tcPr>
            <w:tcW w:w="1080" w:type="dxa"/>
          </w:tcPr>
          <w:p w14:paraId="178BE608" w14:textId="77777777" w:rsidR="003B3301" w:rsidRDefault="00000000">
            <w:pPr>
              <w:pStyle w:val="TAH"/>
              <w:keepNext w:val="0"/>
              <w:keepLines w:val="0"/>
              <w:widowControl w:val="0"/>
              <w:rPr>
                <w:lang w:eastAsia="ja-JP"/>
              </w:rPr>
            </w:pPr>
            <w:r>
              <w:rPr>
                <w:lang w:eastAsia="ja-JP"/>
              </w:rPr>
              <w:t>Range</w:t>
            </w:r>
          </w:p>
        </w:tc>
        <w:tc>
          <w:tcPr>
            <w:tcW w:w="1512" w:type="dxa"/>
          </w:tcPr>
          <w:p w14:paraId="6D04810B" w14:textId="77777777" w:rsidR="003B3301" w:rsidRDefault="00000000">
            <w:pPr>
              <w:pStyle w:val="TAH"/>
              <w:keepNext w:val="0"/>
              <w:keepLines w:val="0"/>
              <w:widowControl w:val="0"/>
              <w:rPr>
                <w:lang w:eastAsia="ja-JP"/>
              </w:rPr>
            </w:pPr>
            <w:r>
              <w:rPr>
                <w:lang w:eastAsia="ja-JP"/>
              </w:rPr>
              <w:t>IE type and reference</w:t>
            </w:r>
          </w:p>
        </w:tc>
        <w:tc>
          <w:tcPr>
            <w:tcW w:w="1728" w:type="dxa"/>
          </w:tcPr>
          <w:p w14:paraId="60D76F6A" w14:textId="77777777" w:rsidR="003B3301" w:rsidRDefault="00000000">
            <w:pPr>
              <w:pStyle w:val="TAH"/>
              <w:keepNext w:val="0"/>
              <w:keepLines w:val="0"/>
              <w:widowControl w:val="0"/>
              <w:rPr>
                <w:lang w:eastAsia="ja-JP"/>
              </w:rPr>
            </w:pPr>
            <w:r>
              <w:rPr>
                <w:lang w:eastAsia="ja-JP"/>
              </w:rPr>
              <w:t>Semantics description</w:t>
            </w:r>
          </w:p>
        </w:tc>
        <w:tc>
          <w:tcPr>
            <w:tcW w:w="1080" w:type="dxa"/>
          </w:tcPr>
          <w:p w14:paraId="43DA2F6B" w14:textId="77777777" w:rsidR="003B3301" w:rsidRDefault="00000000">
            <w:pPr>
              <w:pStyle w:val="TAH"/>
              <w:keepNext w:val="0"/>
              <w:keepLines w:val="0"/>
              <w:widowControl w:val="0"/>
              <w:rPr>
                <w:lang w:eastAsia="ja-JP"/>
              </w:rPr>
            </w:pPr>
            <w:r>
              <w:rPr>
                <w:lang w:eastAsia="ja-JP"/>
              </w:rPr>
              <w:t>Criticality</w:t>
            </w:r>
          </w:p>
        </w:tc>
        <w:tc>
          <w:tcPr>
            <w:tcW w:w="1080" w:type="dxa"/>
          </w:tcPr>
          <w:p w14:paraId="2459E3A8" w14:textId="77777777" w:rsidR="003B3301" w:rsidRDefault="00000000">
            <w:pPr>
              <w:pStyle w:val="TAH"/>
              <w:keepNext w:val="0"/>
              <w:keepLines w:val="0"/>
              <w:widowControl w:val="0"/>
              <w:rPr>
                <w:b w:val="0"/>
                <w:lang w:eastAsia="ja-JP"/>
              </w:rPr>
            </w:pPr>
            <w:r>
              <w:rPr>
                <w:lang w:eastAsia="ja-JP"/>
              </w:rPr>
              <w:t>Assigned Criticality</w:t>
            </w:r>
          </w:p>
        </w:tc>
      </w:tr>
      <w:tr w:rsidR="003B3301" w14:paraId="7355E01E" w14:textId="77777777">
        <w:tc>
          <w:tcPr>
            <w:tcW w:w="2160" w:type="dxa"/>
          </w:tcPr>
          <w:p w14:paraId="5B5E271F" w14:textId="77777777" w:rsidR="003B3301" w:rsidRDefault="00000000">
            <w:pPr>
              <w:pStyle w:val="TAL"/>
              <w:keepNext w:val="0"/>
              <w:keepLines w:val="0"/>
              <w:widowControl w:val="0"/>
              <w:rPr>
                <w:lang w:eastAsia="ja-JP"/>
              </w:rPr>
            </w:pPr>
            <w:r>
              <w:rPr>
                <w:lang w:eastAsia="ja-JP"/>
              </w:rPr>
              <w:t>Message Type</w:t>
            </w:r>
          </w:p>
        </w:tc>
        <w:tc>
          <w:tcPr>
            <w:tcW w:w="1080" w:type="dxa"/>
          </w:tcPr>
          <w:p w14:paraId="460FB74A" w14:textId="77777777" w:rsidR="003B3301" w:rsidRDefault="00000000">
            <w:pPr>
              <w:pStyle w:val="TAL"/>
              <w:keepNext w:val="0"/>
              <w:keepLines w:val="0"/>
              <w:widowControl w:val="0"/>
              <w:rPr>
                <w:lang w:eastAsia="ja-JP"/>
              </w:rPr>
            </w:pPr>
            <w:r>
              <w:rPr>
                <w:lang w:eastAsia="ja-JP"/>
              </w:rPr>
              <w:t>M</w:t>
            </w:r>
          </w:p>
        </w:tc>
        <w:tc>
          <w:tcPr>
            <w:tcW w:w="1080" w:type="dxa"/>
          </w:tcPr>
          <w:p w14:paraId="63F7625B" w14:textId="77777777" w:rsidR="003B3301" w:rsidRDefault="003B3301">
            <w:pPr>
              <w:pStyle w:val="TAL"/>
              <w:keepNext w:val="0"/>
              <w:keepLines w:val="0"/>
              <w:widowControl w:val="0"/>
              <w:rPr>
                <w:lang w:eastAsia="ja-JP"/>
              </w:rPr>
            </w:pPr>
          </w:p>
        </w:tc>
        <w:tc>
          <w:tcPr>
            <w:tcW w:w="1512" w:type="dxa"/>
          </w:tcPr>
          <w:p w14:paraId="24851A0C" w14:textId="77777777" w:rsidR="003B3301" w:rsidRDefault="00000000">
            <w:pPr>
              <w:pStyle w:val="TAL"/>
              <w:keepNext w:val="0"/>
              <w:keepLines w:val="0"/>
              <w:widowControl w:val="0"/>
              <w:rPr>
                <w:lang w:eastAsia="ja-JP"/>
              </w:rPr>
            </w:pPr>
            <w:r>
              <w:rPr>
                <w:lang w:eastAsia="ja-JP"/>
              </w:rPr>
              <w:t>9.2.3.1</w:t>
            </w:r>
          </w:p>
        </w:tc>
        <w:tc>
          <w:tcPr>
            <w:tcW w:w="1728" w:type="dxa"/>
          </w:tcPr>
          <w:p w14:paraId="214501CC" w14:textId="77777777" w:rsidR="003B3301" w:rsidRDefault="003B3301">
            <w:pPr>
              <w:pStyle w:val="TAL"/>
              <w:keepNext w:val="0"/>
              <w:keepLines w:val="0"/>
              <w:widowControl w:val="0"/>
              <w:rPr>
                <w:lang w:eastAsia="ja-JP"/>
              </w:rPr>
            </w:pPr>
          </w:p>
        </w:tc>
        <w:tc>
          <w:tcPr>
            <w:tcW w:w="1080" w:type="dxa"/>
          </w:tcPr>
          <w:p w14:paraId="6F62B4DD" w14:textId="77777777" w:rsidR="003B3301" w:rsidRDefault="00000000">
            <w:pPr>
              <w:pStyle w:val="TAC"/>
              <w:keepNext w:val="0"/>
              <w:keepLines w:val="0"/>
              <w:widowControl w:val="0"/>
              <w:rPr>
                <w:lang w:eastAsia="ja-JP"/>
              </w:rPr>
            </w:pPr>
            <w:r>
              <w:rPr>
                <w:lang w:eastAsia="ja-JP"/>
              </w:rPr>
              <w:t>YES</w:t>
            </w:r>
          </w:p>
        </w:tc>
        <w:tc>
          <w:tcPr>
            <w:tcW w:w="1080" w:type="dxa"/>
          </w:tcPr>
          <w:p w14:paraId="38C1869C" w14:textId="77777777" w:rsidR="003B3301" w:rsidRDefault="00000000">
            <w:pPr>
              <w:pStyle w:val="TAC"/>
              <w:keepNext w:val="0"/>
              <w:keepLines w:val="0"/>
              <w:widowControl w:val="0"/>
              <w:rPr>
                <w:lang w:eastAsia="ja-JP"/>
              </w:rPr>
            </w:pPr>
            <w:r>
              <w:rPr>
                <w:lang w:eastAsia="ja-JP"/>
              </w:rPr>
              <w:t>reject</w:t>
            </w:r>
          </w:p>
        </w:tc>
      </w:tr>
      <w:tr w:rsidR="003B3301" w14:paraId="73507DC3" w14:textId="77777777">
        <w:tc>
          <w:tcPr>
            <w:tcW w:w="2160" w:type="dxa"/>
          </w:tcPr>
          <w:p w14:paraId="4083C9BF" w14:textId="77777777" w:rsidR="003B3301" w:rsidRDefault="00000000">
            <w:pPr>
              <w:pStyle w:val="TAL"/>
              <w:keepNext w:val="0"/>
              <w:keepLines w:val="0"/>
              <w:widowControl w:val="0"/>
              <w:rPr>
                <w:lang w:val="en-US" w:eastAsia="ja-JP"/>
              </w:rPr>
            </w:pPr>
            <w:r>
              <w:rPr>
                <w:lang w:val="en-US" w:eastAsia="ja-JP"/>
              </w:rPr>
              <w:t xml:space="preserve">New NG-RAN node UE </w:t>
            </w:r>
            <w:proofErr w:type="spellStart"/>
            <w:r>
              <w:rPr>
                <w:lang w:val="en-US" w:eastAsia="ja-JP"/>
              </w:rPr>
              <w:t>XnAP</w:t>
            </w:r>
            <w:proofErr w:type="spellEnd"/>
            <w:r>
              <w:rPr>
                <w:lang w:val="en-US" w:eastAsia="ja-JP"/>
              </w:rPr>
              <w:t xml:space="preserve"> ID reference</w:t>
            </w:r>
          </w:p>
        </w:tc>
        <w:tc>
          <w:tcPr>
            <w:tcW w:w="1080" w:type="dxa"/>
          </w:tcPr>
          <w:p w14:paraId="1ADF7F21" w14:textId="77777777" w:rsidR="003B3301" w:rsidRDefault="00000000">
            <w:pPr>
              <w:pStyle w:val="TAL"/>
              <w:keepNext w:val="0"/>
              <w:keepLines w:val="0"/>
              <w:widowControl w:val="0"/>
              <w:rPr>
                <w:lang w:eastAsia="ja-JP"/>
              </w:rPr>
            </w:pPr>
            <w:r>
              <w:rPr>
                <w:lang w:eastAsia="ja-JP"/>
              </w:rPr>
              <w:t>M</w:t>
            </w:r>
          </w:p>
        </w:tc>
        <w:tc>
          <w:tcPr>
            <w:tcW w:w="1080" w:type="dxa"/>
          </w:tcPr>
          <w:p w14:paraId="0B1CC732" w14:textId="77777777" w:rsidR="003B3301" w:rsidRDefault="003B3301">
            <w:pPr>
              <w:pStyle w:val="TAL"/>
              <w:keepNext w:val="0"/>
              <w:keepLines w:val="0"/>
              <w:widowControl w:val="0"/>
              <w:rPr>
                <w:lang w:eastAsia="ja-JP"/>
              </w:rPr>
            </w:pPr>
          </w:p>
        </w:tc>
        <w:tc>
          <w:tcPr>
            <w:tcW w:w="1512" w:type="dxa"/>
          </w:tcPr>
          <w:p w14:paraId="6A127119" w14:textId="77777777" w:rsidR="003B3301" w:rsidRDefault="00000000">
            <w:pPr>
              <w:pStyle w:val="TAL"/>
              <w:keepNext w:val="0"/>
              <w:keepLines w:val="0"/>
              <w:widowControl w:val="0"/>
              <w:rPr>
                <w:lang w:val="en-US" w:eastAsia="ja-JP"/>
              </w:rPr>
            </w:pPr>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p>
        </w:tc>
        <w:tc>
          <w:tcPr>
            <w:tcW w:w="1728" w:type="dxa"/>
          </w:tcPr>
          <w:p w14:paraId="6089C52A" w14:textId="77777777" w:rsidR="003B3301" w:rsidRDefault="00000000">
            <w:pPr>
              <w:pStyle w:val="TAL"/>
              <w:keepNext w:val="0"/>
              <w:keepLines w:val="0"/>
              <w:widowControl w:val="0"/>
              <w:rPr>
                <w:lang w:val="en-US" w:eastAsia="ja-JP"/>
              </w:rPr>
            </w:pPr>
            <w:r>
              <w:rPr>
                <w:lang w:val="en-US" w:eastAsia="ja-JP"/>
              </w:rPr>
              <w:t>Allocated at the new NG-RAN node</w:t>
            </w:r>
          </w:p>
        </w:tc>
        <w:tc>
          <w:tcPr>
            <w:tcW w:w="1080" w:type="dxa"/>
          </w:tcPr>
          <w:p w14:paraId="205DCA7B" w14:textId="77777777" w:rsidR="003B3301" w:rsidRDefault="00000000">
            <w:pPr>
              <w:pStyle w:val="TAC"/>
              <w:keepNext w:val="0"/>
              <w:keepLines w:val="0"/>
              <w:widowControl w:val="0"/>
              <w:rPr>
                <w:lang w:eastAsia="ja-JP"/>
              </w:rPr>
            </w:pPr>
            <w:r>
              <w:rPr>
                <w:lang w:eastAsia="ja-JP"/>
              </w:rPr>
              <w:t>YES</w:t>
            </w:r>
          </w:p>
        </w:tc>
        <w:tc>
          <w:tcPr>
            <w:tcW w:w="1080" w:type="dxa"/>
          </w:tcPr>
          <w:p w14:paraId="492D8B94" w14:textId="77777777" w:rsidR="003B3301" w:rsidRDefault="00000000">
            <w:pPr>
              <w:pStyle w:val="TAC"/>
              <w:keepNext w:val="0"/>
              <w:keepLines w:val="0"/>
              <w:widowControl w:val="0"/>
              <w:rPr>
                <w:lang w:eastAsia="ja-JP"/>
              </w:rPr>
            </w:pPr>
            <w:r>
              <w:rPr>
                <w:lang w:eastAsia="ja-JP"/>
              </w:rPr>
              <w:t>ignore</w:t>
            </w:r>
          </w:p>
        </w:tc>
      </w:tr>
      <w:tr w:rsidR="003B3301" w14:paraId="0A5A620A" w14:textId="77777777">
        <w:tc>
          <w:tcPr>
            <w:tcW w:w="2160" w:type="dxa"/>
          </w:tcPr>
          <w:p w14:paraId="71F5893D" w14:textId="77777777" w:rsidR="003B3301" w:rsidRDefault="00000000">
            <w:pPr>
              <w:pStyle w:val="TAL"/>
              <w:keepNext w:val="0"/>
              <w:keepLines w:val="0"/>
              <w:widowControl w:val="0"/>
              <w:rPr>
                <w:lang w:val="en-US" w:eastAsia="ja-JP"/>
              </w:rPr>
            </w:pPr>
            <w:bookmarkStart w:id="148" w:name="OLE_LINK9"/>
            <w:r>
              <w:rPr>
                <w:lang w:val="en-US" w:eastAsia="ja-JP"/>
              </w:rPr>
              <w:t xml:space="preserve">Old NG-RAN node UE </w:t>
            </w:r>
            <w:proofErr w:type="spellStart"/>
            <w:r>
              <w:rPr>
                <w:lang w:val="en-US" w:eastAsia="ja-JP"/>
              </w:rPr>
              <w:t>XnAP</w:t>
            </w:r>
            <w:proofErr w:type="spellEnd"/>
            <w:r>
              <w:rPr>
                <w:lang w:val="en-US" w:eastAsia="ja-JP"/>
              </w:rPr>
              <w:t xml:space="preserve"> ID </w:t>
            </w:r>
            <w:bookmarkEnd w:id="148"/>
            <w:r>
              <w:rPr>
                <w:lang w:val="en-US" w:eastAsia="ja-JP"/>
              </w:rPr>
              <w:t>reference</w:t>
            </w:r>
          </w:p>
        </w:tc>
        <w:tc>
          <w:tcPr>
            <w:tcW w:w="1080" w:type="dxa"/>
          </w:tcPr>
          <w:p w14:paraId="739EDC79" w14:textId="77777777" w:rsidR="003B3301" w:rsidRDefault="00000000">
            <w:pPr>
              <w:pStyle w:val="TAL"/>
              <w:keepNext w:val="0"/>
              <w:keepLines w:val="0"/>
              <w:widowControl w:val="0"/>
              <w:rPr>
                <w:lang w:eastAsia="ja-JP"/>
              </w:rPr>
            </w:pPr>
            <w:r>
              <w:rPr>
                <w:lang w:eastAsia="ja-JP"/>
              </w:rPr>
              <w:t>M</w:t>
            </w:r>
          </w:p>
        </w:tc>
        <w:tc>
          <w:tcPr>
            <w:tcW w:w="1080" w:type="dxa"/>
          </w:tcPr>
          <w:p w14:paraId="307CFCC7" w14:textId="77777777" w:rsidR="003B3301" w:rsidRDefault="003B3301">
            <w:pPr>
              <w:pStyle w:val="TAL"/>
              <w:keepNext w:val="0"/>
              <w:keepLines w:val="0"/>
              <w:widowControl w:val="0"/>
              <w:rPr>
                <w:lang w:eastAsia="ja-JP"/>
              </w:rPr>
            </w:pPr>
          </w:p>
        </w:tc>
        <w:tc>
          <w:tcPr>
            <w:tcW w:w="1512" w:type="dxa"/>
          </w:tcPr>
          <w:p w14:paraId="45FA2AA5" w14:textId="77777777" w:rsidR="003B3301" w:rsidRDefault="00000000">
            <w:pPr>
              <w:pStyle w:val="TAL"/>
              <w:keepNext w:val="0"/>
              <w:keepLines w:val="0"/>
              <w:widowControl w:val="0"/>
              <w:rPr>
                <w:lang w:val="en-US" w:eastAsia="ja-JP"/>
              </w:rPr>
            </w:pPr>
            <w:bookmarkStart w:id="149" w:name="OLE_LINK184"/>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bookmarkEnd w:id="149"/>
          </w:p>
        </w:tc>
        <w:tc>
          <w:tcPr>
            <w:tcW w:w="1728" w:type="dxa"/>
          </w:tcPr>
          <w:p w14:paraId="2942D94E" w14:textId="77777777" w:rsidR="003B3301" w:rsidRDefault="00000000">
            <w:pPr>
              <w:pStyle w:val="TAL"/>
              <w:keepNext w:val="0"/>
              <w:keepLines w:val="0"/>
              <w:widowControl w:val="0"/>
              <w:rPr>
                <w:lang w:val="en-US" w:eastAsia="ja-JP"/>
              </w:rPr>
            </w:pPr>
            <w:r>
              <w:rPr>
                <w:lang w:val="en-US" w:eastAsia="ja-JP"/>
              </w:rPr>
              <w:t>Allocated at the old NG-RAN node</w:t>
            </w:r>
          </w:p>
        </w:tc>
        <w:tc>
          <w:tcPr>
            <w:tcW w:w="1080" w:type="dxa"/>
          </w:tcPr>
          <w:p w14:paraId="04974541" w14:textId="77777777" w:rsidR="003B3301" w:rsidRDefault="00000000">
            <w:pPr>
              <w:pStyle w:val="TAC"/>
              <w:keepNext w:val="0"/>
              <w:keepLines w:val="0"/>
              <w:widowControl w:val="0"/>
              <w:rPr>
                <w:lang w:eastAsia="ja-JP"/>
              </w:rPr>
            </w:pPr>
            <w:r>
              <w:rPr>
                <w:lang w:eastAsia="ja-JP"/>
              </w:rPr>
              <w:t>YES</w:t>
            </w:r>
          </w:p>
        </w:tc>
        <w:tc>
          <w:tcPr>
            <w:tcW w:w="1080" w:type="dxa"/>
          </w:tcPr>
          <w:p w14:paraId="3A487FC4" w14:textId="77777777" w:rsidR="003B3301" w:rsidRDefault="00000000">
            <w:pPr>
              <w:pStyle w:val="TAC"/>
              <w:keepNext w:val="0"/>
              <w:keepLines w:val="0"/>
              <w:widowControl w:val="0"/>
              <w:rPr>
                <w:lang w:eastAsia="ja-JP"/>
              </w:rPr>
            </w:pPr>
            <w:r>
              <w:rPr>
                <w:lang w:eastAsia="ja-JP"/>
              </w:rPr>
              <w:t>ignore</w:t>
            </w:r>
          </w:p>
        </w:tc>
      </w:tr>
      <w:tr w:rsidR="003B3301" w14:paraId="2062BF2C" w14:textId="77777777">
        <w:tc>
          <w:tcPr>
            <w:tcW w:w="2160" w:type="dxa"/>
            <w:tcBorders>
              <w:top w:val="single" w:sz="4" w:space="0" w:color="auto"/>
              <w:left w:val="single" w:sz="4" w:space="0" w:color="auto"/>
              <w:bottom w:val="single" w:sz="4" w:space="0" w:color="auto"/>
              <w:right w:val="single" w:sz="4" w:space="0" w:color="auto"/>
            </w:tcBorders>
          </w:tcPr>
          <w:p w14:paraId="486FD952" w14:textId="77777777" w:rsidR="003B3301" w:rsidRDefault="00000000">
            <w:pPr>
              <w:pStyle w:val="TAL"/>
              <w:keepNext w:val="0"/>
              <w:keepLines w:val="0"/>
              <w:widowControl w:val="0"/>
              <w:rPr>
                <w:lang w:eastAsia="ja-JP"/>
              </w:rPr>
            </w:pPr>
            <w:r>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05F107C4" w14:textId="77777777" w:rsidR="003B3301"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C3B00A"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452E34" w14:textId="77777777" w:rsidR="003B3301" w:rsidRDefault="00000000">
            <w:pPr>
              <w:pStyle w:val="TAL"/>
              <w:keepNext w:val="0"/>
              <w:keepLines w:val="0"/>
              <w:widowControl w:val="0"/>
              <w:rPr>
                <w:lang w:eastAsia="ja-JP"/>
              </w:rPr>
            </w:pPr>
            <w:r>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490A27B4"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A201AE" w14:textId="77777777" w:rsidR="003B3301"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72928" w14:textId="77777777" w:rsidR="003B3301" w:rsidRDefault="00000000">
            <w:pPr>
              <w:pStyle w:val="TAC"/>
              <w:keepNext w:val="0"/>
              <w:keepLines w:val="0"/>
              <w:widowControl w:val="0"/>
              <w:rPr>
                <w:lang w:eastAsia="ja-JP"/>
              </w:rPr>
            </w:pPr>
            <w:r>
              <w:rPr>
                <w:lang w:eastAsia="ja-JP"/>
              </w:rPr>
              <w:t>reject</w:t>
            </w:r>
          </w:p>
        </w:tc>
      </w:tr>
      <w:tr w:rsidR="003B3301" w14:paraId="3EFAA043" w14:textId="77777777">
        <w:tc>
          <w:tcPr>
            <w:tcW w:w="2160" w:type="dxa"/>
            <w:tcBorders>
              <w:top w:val="single" w:sz="4" w:space="0" w:color="auto"/>
              <w:left w:val="single" w:sz="4" w:space="0" w:color="auto"/>
              <w:bottom w:val="single" w:sz="4" w:space="0" w:color="auto"/>
              <w:right w:val="single" w:sz="4" w:space="0" w:color="auto"/>
            </w:tcBorders>
          </w:tcPr>
          <w:p w14:paraId="074CB415" w14:textId="77777777" w:rsidR="003B3301" w:rsidRDefault="00000000">
            <w:pPr>
              <w:pStyle w:val="TAL"/>
              <w:keepNext w:val="0"/>
              <w:keepLines w:val="0"/>
              <w:widowControl w:val="0"/>
              <w:rPr>
                <w:lang w:val="fr-FR" w:eastAsia="ja-JP"/>
              </w:rPr>
            </w:pPr>
            <w:r>
              <w:rPr>
                <w:lang w:val="fr-FR" w:eastAsia="ja-JP"/>
              </w:rPr>
              <w:t xml:space="preserve">UE </w:t>
            </w:r>
            <w:proofErr w:type="spellStart"/>
            <w:r>
              <w:rPr>
                <w:lang w:val="fr-FR" w:eastAsia="ja-JP"/>
              </w:rPr>
              <w:t>Context</w:t>
            </w:r>
            <w:proofErr w:type="spellEnd"/>
            <w:r>
              <w:rPr>
                <w:lang w:val="fr-FR" w:eastAsia="ja-JP"/>
              </w:rPr>
              <w:t xml:space="preserve"> Information – </w:t>
            </w:r>
            <w:proofErr w:type="spellStart"/>
            <w:r>
              <w:rPr>
                <w:lang w:val="fr-FR"/>
              </w:rPr>
              <w:t>Retrieve</w:t>
            </w:r>
            <w:proofErr w:type="spellEnd"/>
            <w:r>
              <w:rPr>
                <w:lang w:val="fr-FR"/>
              </w:rPr>
              <w:t xml:space="preserve"> UE </w:t>
            </w:r>
            <w:proofErr w:type="spellStart"/>
            <w:r>
              <w:rPr>
                <w:lang w:val="fr-FR"/>
              </w:rPr>
              <w:t>Context</w:t>
            </w:r>
            <w:proofErr w:type="spellEnd"/>
            <w:r>
              <w:rPr>
                <w:lang w:val="fr-FR"/>
              </w:rPr>
              <w:t xml:space="preserve"> </w:t>
            </w:r>
            <w:proofErr w:type="spellStart"/>
            <w:r>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24A54CD7" w14:textId="77777777" w:rsidR="003B3301"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81AB52"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96531D" w14:textId="77777777" w:rsidR="003B3301" w:rsidRDefault="00000000">
            <w:pPr>
              <w:pStyle w:val="TAL"/>
              <w:keepNext w:val="0"/>
              <w:keepLines w:val="0"/>
              <w:widowControl w:val="0"/>
              <w:rPr>
                <w:lang w:eastAsia="ja-JP"/>
              </w:rPr>
            </w:pPr>
            <w:r>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AFF4FC8"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A49A1A" w14:textId="77777777" w:rsidR="003B3301"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8A765" w14:textId="77777777" w:rsidR="003B3301" w:rsidRDefault="00000000">
            <w:pPr>
              <w:pStyle w:val="TAC"/>
              <w:keepNext w:val="0"/>
              <w:keepLines w:val="0"/>
              <w:widowControl w:val="0"/>
              <w:rPr>
                <w:lang w:eastAsia="ja-JP"/>
              </w:rPr>
            </w:pPr>
            <w:r>
              <w:rPr>
                <w:lang w:eastAsia="ja-JP"/>
              </w:rPr>
              <w:t>reject</w:t>
            </w:r>
          </w:p>
        </w:tc>
      </w:tr>
      <w:tr w:rsidR="003B3301" w14:paraId="021DCE92" w14:textId="77777777">
        <w:tc>
          <w:tcPr>
            <w:tcW w:w="2160" w:type="dxa"/>
            <w:tcBorders>
              <w:top w:val="single" w:sz="4" w:space="0" w:color="auto"/>
              <w:left w:val="single" w:sz="4" w:space="0" w:color="auto"/>
              <w:bottom w:val="single" w:sz="4" w:space="0" w:color="auto"/>
              <w:right w:val="single" w:sz="4" w:space="0" w:color="auto"/>
            </w:tcBorders>
          </w:tcPr>
          <w:p w14:paraId="2FE30AA0" w14:textId="77777777" w:rsidR="003B3301" w:rsidRDefault="00000000">
            <w:pPr>
              <w:pStyle w:val="TAL"/>
              <w:keepNext w:val="0"/>
              <w:keepLines w:val="0"/>
              <w:widowControl w:val="0"/>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341B5F43" w14:textId="77777777" w:rsidR="003B3301" w:rsidRDefault="00000000">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225D97"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6D31EF" w14:textId="77777777" w:rsidR="003B3301" w:rsidRDefault="00000000">
            <w:pPr>
              <w:pStyle w:val="TAL"/>
              <w:keepNext w:val="0"/>
              <w:keepLines w:val="0"/>
              <w:widowControl w:val="0"/>
              <w:rPr>
                <w:lang w:eastAsia="ja-JP"/>
              </w:rPr>
            </w:pPr>
            <w:r>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362193FD"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37158B" w14:textId="77777777" w:rsidR="003B3301" w:rsidRDefault="00000000">
            <w:pPr>
              <w:pStyle w:val="TAC"/>
              <w:keepNext w:val="0"/>
              <w:keepLines w:val="0"/>
              <w:widowControl w:val="0"/>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25E05" w14:textId="77777777" w:rsidR="003B3301" w:rsidRDefault="00000000">
            <w:pPr>
              <w:pStyle w:val="TAC"/>
              <w:keepNext w:val="0"/>
              <w:keepLines w:val="0"/>
              <w:widowControl w:val="0"/>
              <w:rPr>
                <w:lang w:eastAsia="ja-JP"/>
              </w:rPr>
            </w:pPr>
            <w:r>
              <w:rPr>
                <w:rFonts w:eastAsia="Batang" w:cs="Arial"/>
                <w:lang w:eastAsia="ja-JP"/>
              </w:rPr>
              <w:t>ignore</w:t>
            </w:r>
          </w:p>
        </w:tc>
      </w:tr>
      <w:tr w:rsidR="003B3301" w14:paraId="2ED644F9" w14:textId="77777777">
        <w:tc>
          <w:tcPr>
            <w:tcW w:w="2160" w:type="dxa"/>
            <w:tcBorders>
              <w:top w:val="single" w:sz="4" w:space="0" w:color="auto"/>
              <w:left w:val="single" w:sz="4" w:space="0" w:color="auto"/>
              <w:bottom w:val="single" w:sz="4" w:space="0" w:color="auto"/>
              <w:right w:val="single" w:sz="4" w:space="0" w:color="auto"/>
            </w:tcBorders>
          </w:tcPr>
          <w:p w14:paraId="4C8A681E" w14:textId="77777777" w:rsidR="003B3301" w:rsidRDefault="00000000">
            <w:pPr>
              <w:pStyle w:val="TAL"/>
              <w:keepNext w:val="0"/>
              <w:keepLines w:val="0"/>
              <w:widowControl w:val="0"/>
              <w:rPr>
                <w:lang w:eastAsia="ja-JP"/>
              </w:rPr>
            </w:pPr>
            <w:r>
              <w:t>Masked IMEISV</w:t>
            </w:r>
          </w:p>
        </w:tc>
        <w:tc>
          <w:tcPr>
            <w:tcW w:w="1080" w:type="dxa"/>
            <w:tcBorders>
              <w:top w:val="single" w:sz="4" w:space="0" w:color="auto"/>
              <w:left w:val="single" w:sz="4" w:space="0" w:color="auto"/>
              <w:bottom w:val="single" w:sz="4" w:space="0" w:color="auto"/>
              <w:right w:val="single" w:sz="4" w:space="0" w:color="auto"/>
            </w:tcBorders>
          </w:tcPr>
          <w:p w14:paraId="74C91FC3" w14:textId="77777777" w:rsidR="003B3301" w:rsidRDefault="0000000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2D47D04"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CE1FD" w14:textId="77777777" w:rsidR="003B3301" w:rsidRDefault="00000000">
            <w:pPr>
              <w:pStyle w:val="TAL"/>
              <w:keepNext w:val="0"/>
              <w:keepLines w:val="0"/>
              <w:widowControl w:val="0"/>
              <w:rPr>
                <w:lang w:eastAsia="ja-JP"/>
              </w:rPr>
            </w:pPr>
            <w:r>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2B067117"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2D5274"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C0F07A" w14:textId="77777777" w:rsidR="003B3301" w:rsidRDefault="00000000">
            <w:pPr>
              <w:pStyle w:val="TAC"/>
              <w:keepNext w:val="0"/>
              <w:keepLines w:val="0"/>
              <w:widowControl w:val="0"/>
              <w:rPr>
                <w:lang w:eastAsia="ja-JP"/>
              </w:rPr>
            </w:pPr>
            <w:r>
              <w:rPr>
                <w:lang w:eastAsia="ja-JP"/>
              </w:rPr>
              <w:t>ignore</w:t>
            </w:r>
          </w:p>
        </w:tc>
      </w:tr>
      <w:tr w:rsidR="003B3301" w14:paraId="47F04EB3" w14:textId="77777777">
        <w:tc>
          <w:tcPr>
            <w:tcW w:w="2160" w:type="dxa"/>
            <w:tcBorders>
              <w:top w:val="single" w:sz="4" w:space="0" w:color="auto"/>
              <w:left w:val="single" w:sz="4" w:space="0" w:color="auto"/>
              <w:bottom w:val="single" w:sz="4" w:space="0" w:color="auto"/>
              <w:right w:val="single" w:sz="4" w:space="0" w:color="auto"/>
            </w:tcBorders>
          </w:tcPr>
          <w:p w14:paraId="6D20D753" w14:textId="77777777" w:rsidR="003B3301" w:rsidRDefault="00000000">
            <w:pPr>
              <w:pStyle w:val="TAL"/>
              <w:keepNext w:val="0"/>
              <w:keepLines w:val="0"/>
              <w:widowControl w:val="0"/>
            </w:pPr>
            <w:r>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1FF18750" w14:textId="77777777" w:rsidR="003B3301" w:rsidRDefault="00000000">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E0BACB"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6AB019" w14:textId="77777777" w:rsidR="003B3301" w:rsidRDefault="00000000">
            <w:pPr>
              <w:pStyle w:val="TAL"/>
              <w:keepNext w:val="0"/>
              <w:keepLines w:val="0"/>
              <w:widowControl w:val="0"/>
              <w:rPr>
                <w:lang w:eastAsia="ja-JP"/>
              </w:rPr>
            </w:pPr>
            <w:r>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06F28B53" w14:textId="77777777" w:rsidR="003B3301" w:rsidRDefault="00000000">
            <w:pPr>
              <w:pStyle w:val="TAL"/>
              <w:keepNext w:val="0"/>
              <w:keepLines w:val="0"/>
              <w:widowControl w:val="0"/>
              <w:rPr>
                <w:lang w:val="en-US" w:eastAsia="ja-JP"/>
              </w:rPr>
            </w:pPr>
            <w:r>
              <w:rPr>
                <w:rFonts w:eastAsia="Batang"/>
                <w:lang w:val="en-US"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21D79345"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3986AB" w14:textId="77777777" w:rsidR="003B3301" w:rsidRDefault="00000000">
            <w:pPr>
              <w:pStyle w:val="TAC"/>
              <w:keepNext w:val="0"/>
              <w:keepLines w:val="0"/>
              <w:widowControl w:val="0"/>
              <w:rPr>
                <w:lang w:eastAsia="ja-JP"/>
              </w:rPr>
            </w:pPr>
            <w:r>
              <w:rPr>
                <w:lang w:eastAsia="ja-JP"/>
              </w:rPr>
              <w:t>ignore</w:t>
            </w:r>
          </w:p>
        </w:tc>
      </w:tr>
      <w:tr w:rsidR="003B3301" w14:paraId="39DAB32F" w14:textId="77777777">
        <w:tc>
          <w:tcPr>
            <w:tcW w:w="2160" w:type="dxa"/>
            <w:tcBorders>
              <w:top w:val="single" w:sz="4" w:space="0" w:color="auto"/>
              <w:left w:val="single" w:sz="4" w:space="0" w:color="auto"/>
              <w:bottom w:val="single" w:sz="4" w:space="0" w:color="auto"/>
              <w:right w:val="single" w:sz="4" w:space="0" w:color="auto"/>
            </w:tcBorders>
          </w:tcPr>
          <w:p w14:paraId="6907F72D" w14:textId="77777777" w:rsidR="003B3301" w:rsidRDefault="00000000">
            <w:pPr>
              <w:pStyle w:val="TAL"/>
              <w:keepNext w:val="0"/>
              <w:keepLines w:val="0"/>
              <w:widowControl w:val="0"/>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1A2647E" w14:textId="77777777" w:rsidR="003B3301" w:rsidRDefault="0000000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62C3B"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0BDA61" w14:textId="77777777" w:rsidR="003B3301" w:rsidRDefault="00000000">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9C59A53"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BE28E3" w14:textId="77777777" w:rsidR="003B3301" w:rsidRDefault="0000000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351EC" w14:textId="77777777" w:rsidR="003B3301" w:rsidRDefault="00000000">
            <w:pPr>
              <w:pStyle w:val="TAC"/>
              <w:keepNext w:val="0"/>
              <w:keepLines w:val="0"/>
              <w:widowControl w:val="0"/>
              <w:rPr>
                <w:lang w:eastAsia="ja-JP"/>
              </w:rPr>
            </w:pPr>
            <w:r>
              <w:rPr>
                <w:lang w:eastAsia="ja-JP"/>
              </w:rPr>
              <w:t>ignore</w:t>
            </w:r>
          </w:p>
        </w:tc>
      </w:tr>
      <w:tr w:rsidR="003B3301" w14:paraId="5E465773" w14:textId="77777777">
        <w:tc>
          <w:tcPr>
            <w:tcW w:w="2160" w:type="dxa"/>
            <w:tcBorders>
              <w:top w:val="single" w:sz="4" w:space="0" w:color="auto"/>
              <w:left w:val="single" w:sz="4" w:space="0" w:color="auto"/>
              <w:bottom w:val="single" w:sz="4" w:space="0" w:color="auto"/>
              <w:right w:val="single" w:sz="4" w:space="0" w:color="auto"/>
            </w:tcBorders>
          </w:tcPr>
          <w:p w14:paraId="1618F3DC" w14:textId="77777777" w:rsidR="003B3301" w:rsidRDefault="00000000">
            <w:pPr>
              <w:pStyle w:val="TAL"/>
              <w:keepNext w:val="0"/>
              <w:keepLines w:val="0"/>
              <w:widowControl w:val="0"/>
              <w:rPr>
                <w:lang w:val="en-US" w:eastAsia="ja-JP"/>
              </w:rPr>
            </w:pPr>
            <w:r>
              <w:rPr>
                <w:rFonts w:eastAsia="Batang"/>
                <w:lang w:val="en-US"/>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64FF3F8" w14:textId="77777777" w:rsidR="003B3301" w:rsidRDefault="0000000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44F620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6FDCAB" w14:textId="77777777" w:rsidR="003B3301" w:rsidRDefault="00000000">
            <w:pPr>
              <w:pStyle w:val="TAL"/>
              <w:keepNext w:val="0"/>
              <w:keepLines w:val="0"/>
              <w:widowControl w:val="0"/>
              <w:rPr>
                <w:lang w:eastAsia="ja-JP"/>
              </w:rPr>
            </w:pPr>
            <w:r>
              <w:t>9.2.3.105</w:t>
            </w:r>
          </w:p>
        </w:tc>
        <w:tc>
          <w:tcPr>
            <w:tcW w:w="1728" w:type="dxa"/>
            <w:tcBorders>
              <w:top w:val="single" w:sz="4" w:space="0" w:color="auto"/>
              <w:left w:val="single" w:sz="4" w:space="0" w:color="auto"/>
              <w:bottom w:val="single" w:sz="4" w:space="0" w:color="auto"/>
              <w:right w:val="single" w:sz="4" w:space="0" w:color="auto"/>
            </w:tcBorders>
          </w:tcPr>
          <w:p w14:paraId="52713BDA"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11E8B8"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19C279" w14:textId="77777777" w:rsidR="003B3301" w:rsidRDefault="00000000">
            <w:pPr>
              <w:pStyle w:val="TAC"/>
              <w:keepNext w:val="0"/>
              <w:keepLines w:val="0"/>
              <w:widowControl w:val="0"/>
              <w:rPr>
                <w:lang w:eastAsia="ja-JP"/>
              </w:rPr>
            </w:pPr>
            <w:r>
              <w:t>ignore</w:t>
            </w:r>
          </w:p>
        </w:tc>
      </w:tr>
      <w:tr w:rsidR="003B3301" w14:paraId="48B36D9A" w14:textId="77777777">
        <w:tc>
          <w:tcPr>
            <w:tcW w:w="2160" w:type="dxa"/>
            <w:tcBorders>
              <w:top w:val="single" w:sz="4" w:space="0" w:color="auto"/>
              <w:left w:val="single" w:sz="4" w:space="0" w:color="auto"/>
              <w:bottom w:val="single" w:sz="4" w:space="0" w:color="auto"/>
              <w:right w:val="single" w:sz="4" w:space="0" w:color="auto"/>
            </w:tcBorders>
          </w:tcPr>
          <w:p w14:paraId="4B95B928" w14:textId="77777777" w:rsidR="003B3301" w:rsidRDefault="00000000">
            <w:pPr>
              <w:pStyle w:val="TAL"/>
              <w:keepNext w:val="0"/>
              <w:keepLines w:val="0"/>
              <w:widowControl w:val="0"/>
              <w:rPr>
                <w:lang w:val="en-US" w:eastAsia="ja-JP"/>
              </w:rPr>
            </w:pPr>
            <w:r>
              <w:rPr>
                <w:rFonts w:eastAsia="Batang"/>
                <w:lang w:val="en-US"/>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9ED2054" w14:textId="77777777" w:rsidR="003B3301" w:rsidRDefault="0000000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0677"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AD5CD" w14:textId="77777777" w:rsidR="003B3301" w:rsidRDefault="00000000">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35F8F9C2"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924A9D"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6453949" w14:textId="77777777" w:rsidR="003B3301" w:rsidRDefault="00000000">
            <w:pPr>
              <w:pStyle w:val="TAC"/>
              <w:keepNext w:val="0"/>
              <w:keepLines w:val="0"/>
              <w:widowControl w:val="0"/>
              <w:rPr>
                <w:lang w:eastAsia="ja-JP"/>
              </w:rPr>
            </w:pPr>
            <w:r>
              <w:t>ignore</w:t>
            </w:r>
          </w:p>
        </w:tc>
      </w:tr>
      <w:tr w:rsidR="003B3301" w14:paraId="775EBF32" w14:textId="77777777">
        <w:tc>
          <w:tcPr>
            <w:tcW w:w="2160" w:type="dxa"/>
            <w:tcBorders>
              <w:top w:val="single" w:sz="4" w:space="0" w:color="auto"/>
              <w:left w:val="single" w:sz="4" w:space="0" w:color="auto"/>
              <w:bottom w:val="single" w:sz="4" w:space="0" w:color="auto"/>
              <w:right w:val="single" w:sz="4" w:space="0" w:color="auto"/>
            </w:tcBorders>
          </w:tcPr>
          <w:p w14:paraId="26807CBF" w14:textId="77777777" w:rsidR="003B3301" w:rsidRDefault="00000000">
            <w:pPr>
              <w:pStyle w:val="TAL"/>
              <w:keepNext w:val="0"/>
              <w:keepLines w:val="0"/>
              <w:widowControl w:val="0"/>
              <w:rPr>
                <w:lang w:eastAsia="ja-JP"/>
              </w:rPr>
            </w:pPr>
            <w:r>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2A3E7006" w14:textId="77777777" w:rsidR="003B3301" w:rsidRDefault="00000000">
            <w:pPr>
              <w:pStyle w:val="TAL"/>
              <w:keepNext w:val="0"/>
              <w:keepLines w:val="0"/>
              <w:widowControl w:val="0"/>
              <w:rPr>
                <w:lang w:eastAsia="ja-JP"/>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5C5858"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B5EA5B" w14:textId="77777777" w:rsidR="003B3301" w:rsidRDefault="00000000">
            <w:pPr>
              <w:pStyle w:val="TAL"/>
              <w:keepNext w:val="0"/>
              <w:keepLines w:val="0"/>
              <w:widowControl w:val="0"/>
              <w:rPr>
                <w:lang w:eastAsia="ja-JP"/>
              </w:rPr>
            </w:pPr>
            <w:r>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2EC7C59" w14:textId="77777777" w:rsidR="003B3301" w:rsidRDefault="00000000">
            <w:pPr>
              <w:pStyle w:val="TAL"/>
              <w:keepNext w:val="0"/>
              <w:keepLines w:val="0"/>
              <w:widowControl w:val="0"/>
              <w:rPr>
                <w:lang w:val="en-US" w:eastAsia="ja-JP"/>
              </w:rPr>
            </w:pPr>
            <w:r>
              <w:rPr>
                <w:lang w:val="en-US" w:eastAsia="ja-JP"/>
              </w:rPr>
              <w:t>This IE applies only if the UE is authorized for</w:t>
            </w:r>
            <w:r>
              <w:rPr>
                <w:rFonts w:hint="eastAsia"/>
                <w:lang w:val="en-US" w:eastAsia="ja-JP"/>
              </w:rPr>
              <w:t xml:space="preserve"> NR</w:t>
            </w:r>
            <w:r>
              <w:rPr>
                <w:lang w:val="en-US" w:eastAsia="ja-JP"/>
              </w:rPr>
              <w:t xml:space="preserve"> </w:t>
            </w:r>
            <w:r>
              <w:rPr>
                <w:rFonts w:hint="eastAsia"/>
                <w:lang w:val="en-US" w:eastAsia="ja-JP"/>
              </w:rPr>
              <w:t>V2X services</w:t>
            </w:r>
            <w:r>
              <w:rPr>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256B53A0"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173ED2E" w14:textId="77777777" w:rsidR="003B3301" w:rsidRDefault="00000000">
            <w:pPr>
              <w:pStyle w:val="TAC"/>
              <w:keepNext w:val="0"/>
              <w:keepLines w:val="0"/>
              <w:widowControl w:val="0"/>
              <w:rPr>
                <w:lang w:eastAsia="ja-JP"/>
              </w:rPr>
            </w:pPr>
            <w:r>
              <w:t>ignore</w:t>
            </w:r>
          </w:p>
        </w:tc>
      </w:tr>
      <w:tr w:rsidR="003B3301" w14:paraId="16BC2FD6" w14:textId="77777777">
        <w:tc>
          <w:tcPr>
            <w:tcW w:w="2160" w:type="dxa"/>
            <w:tcBorders>
              <w:top w:val="single" w:sz="4" w:space="0" w:color="auto"/>
              <w:left w:val="single" w:sz="4" w:space="0" w:color="auto"/>
              <w:bottom w:val="single" w:sz="4" w:space="0" w:color="auto"/>
              <w:right w:val="single" w:sz="4" w:space="0" w:color="auto"/>
            </w:tcBorders>
          </w:tcPr>
          <w:p w14:paraId="08D9D7EE" w14:textId="77777777" w:rsidR="003B3301" w:rsidRDefault="00000000">
            <w:pPr>
              <w:pStyle w:val="TAL"/>
              <w:keepNext w:val="0"/>
              <w:keepLines w:val="0"/>
              <w:widowControl w:val="0"/>
              <w:rPr>
                <w:rFonts w:eastAsia="Batang"/>
              </w:rPr>
            </w:pPr>
            <w:r>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83D7531" w14:textId="77777777" w:rsidR="003B3301" w:rsidRDefault="0000000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C5A75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B102C8" w14:textId="77777777" w:rsidR="003B3301" w:rsidRDefault="00000000">
            <w:pPr>
              <w:pStyle w:val="TAL"/>
              <w:keepNext w:val="0"/>
              <w:keepLines w:val="0"/>
              <w:widowControl w:val="0"/>
            </w:pPr>
            <w:r>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6EC46E26"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C28A31" w14:textId="77777777" w:rsidR="003B3301" w:rsidRDefault="0000000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3C19F2" w14:textId="77777777" w:rsidR="003B3301" w:rsidRDefault="00000000">
            <w:pPr>
              <w:pStyle w:val="TAC"/>
              <w:keepNext w:val="0"/>
              <w:keepLines w:val="0"/>
              <w:widowControl w:val="0"/>
            </w:pPr>
            <w:r>
              <w:rPr>
                <w:lang w:eastAsia="ja-JP"/>
              </w:rPr>
              <w:t>ignore</w:t>
            </w:r>
          </w:p>
        </w:tc>
      </w:tr>
      <w:tr w:rsidR="003B3301" w14:paraId="3CCB8DA9" w14:textId="77777777">
        <w:tc>
          <w:tcPr>
            <w:tcW w:w="2160" w:type="dxa"/>
            <w:tcBorders>
              <w:top w:val="single" w:sz="4" w:space="0" w:color="auto"/>
              <w:left w:val="single" w:sz="4" w:space="0" w:color="auto"/>
              <w:bottom w:val="single" w:sz="4" w:space="0" w:color="auto"/>
              <w:right w:val="single" w:sz="4" w:space="0" w:color="auto"/>
            </w:tcBorders>
          </w:tcPr>
          <w:p w14:paraId="4C83D84B" w14:textId="77777777" w:rsidR="003B3301" w:rsidRDefault="00000000">
            <w:pPr>
              <w:pStyle w:val="TAL"/>
              <w:keepNext w:val="0"/>
              <w:keepLines w:val="0"/>
              <w:widowControl w:val="0"/>
              <w:rPr>
                <w:rFonts w:eastAsia="Batang"/>
                <w:lang w:val="en-US"/>
              </w:rPr>
            </w:pPr>
            <w:r>
              <w:rPr>
                <w:lang w:val="en-US"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90D8DE2" w14:textId="77777777" w:rsidR="003B3301" w:rsidRDefault="0000000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12BC"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0850C" w14:textId="77777777" w:rsidR="003B3301" w:rsidRDefault="00000000">
            <w:pPr>
              <w:pStyle w:val="TAL"/>
              <w:keepNext w:val="0"/>
              <w:keepLines w:val="0"/>
              <w:widowControl w:val="0"/>
            </w:pPr>
            <w:r>
              <w:rPr>
                <w:lang w:eastAsia="ja-JP"/>
              </w:rPr>
              <w:t>9.2.3.110</w:t>
            </w:r>
          </w:p>
        </w:tc>
        <w:tc>
          <w:tcPr>
            <w:tcW w:w="1728" w:type="dxa"/>
            <w:tcBorders>
              <w:top w:val="single" w:sz="4" w:space="0" w:color="auto"/>
              <w:left w:val="single" w:sz="4" w:space="0" w:color="auto"/>
              <w:bottom w:val="single" w:sz="4" w:space="0" w:color="auto"/>
              <w:right w:val="single" w:sz="4" w:space="0" w:color="auto"/>
            </w:tcBorders>
          </w:tcPr>
          <w:p w14:paraId="0D9CF388"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375789" w14:textId="77777777" w:rsidR="003B3301" w:rsidRDefault="0000000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260646" w14:textId="77777777" w:rsidR="003B3301" w:rsidRDefault="00000000">
            <w:pPr>
              <w:pStyle w:val="TAC"/>
              <w:keepNext w:val="0"/>
              <w:keepLines w:val="0"/>
              <w:widowControl w:val="0"/>
            </w:pPr>
            <w:r>
              <w:rPr>
                <w:lang w:eastAsia="ja-JP"/>
              </w:rPr>
              <w:t>ignore</w:t>
            </w:r>
          </w:p>
        </w:tc>
      </w:tr>
      <w:tr w:rsidR="003B3301" w14:paraId="6F7FD49C" w14:textId="77777777">
        <w:tc>
          <w:tcPr>
            <w:tcW w:w="2160" w:type="dxa"/>
            <w:tcBorders>
              <w:top w:val="single" w:sz="4" w:space="0" w:color="auto"/>
              <w:left w:val="single" w:sz="4" w:space="0" w:color="auto"/>
              <w:bottom w:val="single" w:sz="4" w:space="0" w:color="auto"/>
              <w:right w:val="single" w:sz="4" w:space="0" w:color="auto"/>
            </w:tcBorders>
          </w:tcPr>
          <w:p w14:paraId="68066B40" w14:textId="77777777" w:rsidR="003B3301" w:rsidRDefault="00000000">
            <w:pPr>
              <w:pStyle w:val="TAL"/>
              <w:keepNext w:val="0"/>
              <w:keepLines w:val="0"/>
              <w:widowControl w:val="0"/>
              <w:rPr>
                <w:bCs/>
                <w:lang w:val="en-US" w:eastAsia="ja-JP"/>
              </w:rPr>
            </w:pPr>
            <w:r>
              <w:rPr>
                <w:bCs/>
                <w:lang w:val="en-US" w:eastAsia="ja-JP"/>
              </w:rPr>
              <w:t>Management</w:t>
            </w:r>
            <w:r>
              <w:rPr>
                <w:bCs/>
                <w:i/>
                <w:lang w:val="en-US" w:eastAsia="ja-JP"/>
              </w:rPr>
              <w:t xml:space="preserve"> </w:t>
            </w:r>
            <w:r>
              <w:rPr>
                <w:bCs/>
                <w:lang w:val="en-US"/>
              </w:rPr>
              <w:t>Based</w:t>
            </w:r>
            <w:r>
              <w:rPr>
                <w:bCs/>
                <w:i/>
                <w:lang w:val="en-US"/>
              </w:rPr>
              <w:t xml:space="preserve"> </w:t>
            </w:r>
            <w:r>
              <w:rPr>
                <w:rFonts w:eastAsia="Batang"/>
                <w:bCs/>
                <w:lang w:val="en-US"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594D74CD" w14:textId="77777777" w:rsidR="003B3301"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86D4A9"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99185B" w14:textId="77777777" w:rsidR="003B3301" w:rsidRDefault="00000000">
            <w:pPr>
              <w:pStyle w:val="TAL"/>
              <w:keepNext w:val="0"/>
              <w:keepLines w:val="0"/>
              <w:widowControl w:val="0"/>
              <w:rPr>
                <w:lang w:eastAsia="ja-JP"/>
              </w:rPr>
            </w:pPr>
            <w:r>
              <w:rPr>
                <w:lang w:eastAsia="ja-JP"/>
              </w:rPr>
              <w:t>MDT PLMN List</w:t>
            </w:r>
          </w:p>
          <w:p w14:paraId="62484767" w14:textId="77777777" w:rsidR="003B3301" w:rsidRDefault="00000000">
            <w:pPr>
              <w:pStyle w:val="TAL"/>
              <w:keepNext w:val="0"/>
              <w:keepLines w:val="0"/>
              <w:widowControl w:val="0"/>
              <w:rPr>
                <w:lang w:eastAsia="ja-JP"/>
              </w:rPr>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09E82D49"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E0E75"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B1D562D" w14:textId="77777777" w:rsidR="003B3301" w:rsidRDefault="00000000">
            <w:pPr>
              <w:pStyle w:val="TAC"/>
              <w:keepNext w:val="0"/>
              <w:keepLines w:val="0"/>
              <w:widowControl w:val="0"/>
              <w:rPr>
                <w:lang w:eastAsia="ja-JP"/>
              </w:rPr>
            </w:pPr>
            <w:r>
              <w:t>ignore</w:t>
            </w:r>
          </w:p>
        </w:tc>
      </w:tr>
      <w:tr w:rsidR="003B3301" w14:paraId="2C4EDF03" w14:textId="77777777">
        <w:tc>
          <w:tcPr>
            <w:tcW w:w="2160" w:type="dxa"/>
            <w:tcBorders>
              <w:top w:val="single" w:sz="4" w:space="0" w:color="auto"/>
              <w:left w:val="single" w:sz="4" w:space="0" w:color="auto"/>
              <w:bottom w:val="single" w:sz="4" w:space="0" w:color="auto"/>
              <w:right w:val="single" w:sz="4" w:space="0" w:color="auto"/>
            </w:tcBorders>
          </w:tcPr>
          <w:p w14:paraId="160C63D4" w14:textId="77777777" w:rsidR="003B3301" w:rsidRDefault="00000000">
            <w:pPr>
              <w:pStyle w:val="TAL"/>
              <w:keepNext w:val="0"/>
              <w:keepLines w:val="0"/>
              <w:widowControl w:val="0"/>
              <w:rPr>
                <w:bCs/>
                <w:lang w:eastAsia="ja-JP"/>
              </w:rPr>
            </w:pPr>
            <w:r>
              <w:rPr>
                <w:rFonts w:hint="eastAsia"/>
                <w:bCs/>
                <w:lang w:eastAsia="ja-JP"/>
              </w:rPr>
              <w:t xml:space="preserve">IAB </w:t>
            </w:r>
            <w:r>
              <w:rPr>
                <w:bCs/>
                <w:lang w:eastAsia="ja-JP"/>
              </w:rPr>
              <w:t>N</w:t>
            </w:r>
            <w:r>
              <w:rPr>
                <w:rFonts w:hint="eastAsia"/>
                <w:bCs/>
                <w:lang w:eastAsia="ja-JP"/>
              </w:rPr>
              <w:t xml:space="preserve">ode </w:t>
            </w:r>
            <w:r>
              <w:rPr>
                <w:bCs/>
                <w:lang w:eastAsia="ja-JP"/>
              </w:rPr>
              <w:t>I</w:t>
            </w:r>
            <w:r>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745E78EE" w14:textId="77777777" w:rsidR="003B3301"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523626"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F43B07" w14:textId="77777777" w:rsidR="003B3301" w:rsidRDefault="00000000">
            <w:pPr>
              <w:pStyle w:val="TAL"/>
              <w:keepNext w:val="0"/>
              <w:keepLines w:val="0"/>
              <w:widowControl w:val="0"/>
              <w:rPr>
                <w:lang w:eastAsia="ja-JP"/>
              </w:rPr>
            </w:pPr>
            <w:r>
              <w:rPr>
                <w:lang w:eastAsia="ja-JP"/>
              </w:rPr>
              <w:t>ENUMERATED (</w:t>
            </w:r>
            <w:r>
              <w:rPr>
                <w:rFonts w:hint="eastAsia"/>
                <w:lang w:eastAsia="ja-JP"/>
              </w:rPr>
              <w:t>true</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F89529C"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3070F"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AA2A2DD" w14:textId="77777777" w:rsidR="003B3301" w:rsidRDefault="00000000">
            <w:pPr>
              <w:pStyle w:val="TAC"/>
              <w:keepNext w:val="0"/>
              <w:keepLines w:val="0"/>
              <w:widowControl w:val="0"/>
            </w:pPr>
            <w:r>
              <w:t>reject</w:t>
            </w:r>
          </w:p>
        </w:tc>
      </w:tr>
      <w:tr w:rsidR="003B3301" w14:paraId="18724FC7" w14:textId="77777777">
        <w:tc>
          <w:tcPr>
            <w:tcW w:w="2160" w:type="dxa"/>
            <w:tcBorders>
              <w:top w:val="single" w:sz="4" w:space="0" w:color="auto"/>
              <w:left w:val="single" w:sz="4" w:space="0" w:color="auto"/>
              <w:bottom w:val="single" w:sz="4" w:space="0" w:color="auto"/>
              <w:right w:val="single" w:sz="4" w:space="0" w:color="auto"/>
            </w:tcBorders>
          </w:tcPr>
          <w:p w14:paraId="68CE510D" w14:textId="77777777" w:rsidR="003B3301" w:rsidRDefault="00000000">
            <w:pPr>
              <w:pStyle w:val="TAL"/>
              <w:keepNext w:val="0"/>
              <w:keepLines w:val="0"/>
              <w:widowControl w:val="0"/>
              <w:rPr>
                <w:bCs/>
                <w:lang w:val="en-US" w:eastAsia="ja-JP"/>
              </w:rPr>
            </w:pPr>
            <w:r>
              <w:rPr>
                <w:rFonts w:eastAsia="Batang"/>
                <w:b/>
                <w:lang w:val="en-US"/>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4E084D31" w14:textId="77777777" w:rsidR="003B3301" w:rsidRDefault="00000000">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6391A"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496E4A" w14:textId="77777777" w:rsidR="003B3301" w:rsidRDefault="003B330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18F089"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0A7EF" w14:textId="77777777" w:rsidR="003B3301" w:rsidRDefault="00000000">
            <w:pPr>
              <w:pStyle w:val="TAC"/>
              <w:keepNext w:val="0"/>
              <w:keepLines w:val="0"/>
              <w:widowControl w:val="0"/>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C778CD" w14:textId="77777777" w:rsidR="003B3301" w:rsidRDefault="00000000">
            <w:pPr>
              <w:pStyle w:val="TAC"/>
              <w:keepNext w:val="0"/>
              <w:keepLines w:val="0"/>
              <w:widowControl w:val="0"/>
            </w:pPr>
            <w:r>
              <w:rPr>
                <w:rFonts w:eastAsia="Batang" w:cs="Arial"/>
                <w:lang w:eastAsia="ja-JP"/>
              </w:rPr>
              <w:t>ignore</w:t>
            </w:r>
          </w:p>
        </w:tc>
      </w:tr>
      <w:tr w:rsidR="003B3301" w14:paraId="3D4A0371" w14:textId="77777777">
        <w:tc>
          <w:tcPr>
            <w:tcW w:w="2160" w:type="dxa"/>
            <w:tcBorders>
              <w:top w:val="single" w:sz="4" w:space="0" w:color="auto"/>
              <w:left w:val="single" w:sz="4" w:space="0" w:color="auto"/>
              <w:bottom w:val="single" w:sz="4" w:space="0" w:color="auto"/>
              <w:right w:val="single" w:sz="4" w:space="0" w:color="auto"/>
            </w:tcBorders>
          </w:tcPr>
          <w:p w14:paraId="746B5025" w14:textId="77777777" w:rsidR="003B3301" w:rsidRDefault="00000000">
            <w:pPr>
              <w:pStyle w:val="TAL"/>
              <w:keepNext w:val="0"/>
              <w:keepLines w:val="0"/>
              <w:widowControl w:val="0"/>
              <w:ind w:left="113"/>
              <w:rPr>
                <w:bCs/>
                <w:lang w:val="en-US" w:eastAsia="ja-JP"/>
              </w:rPr>
            </w:pPr>
            <w:r>
              <w:rPr>
                <w:rFonts w:eastAsia="Batang"/>
                <w:lang w:val="en-US"/>
              </w:rPr>
              <w:t>&gt;</w:t>
            </w:r>
            <w:r>
              <w:rPr>
                <w:bCs/>
                <w:lang w:val="en-US"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3EE86E3" w14:textId="77777777" w:rsidR="003B3301" w:rsidRDefault="00000000">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B99E97"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05BE73" w14:textId="77777777" w:rsidR="003B3301" w:rsidRDefault="00000000">
            <w:pPr>
              <w:pStyle w:val="TAL"/>
              <w:keepNext w:val="0"/>
              <w:keepLines w:val="0"/>
              <w:widowControl w:val="0"/>
              <w:rPr>
                <w:lang w:eastAsia="ja-JP"/>
              </w:rPr>
            </w:pPr>
            <w:r>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33683971"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706636" w14:textId="77777777" w:rsidR="003B3301" w:rsidRDefault="0000000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E0E5E" w14:textId="77777777" w:rsidR="003B3301" w:rsidRDefault="003B3301">
            <w:pPr>
              <w:pStyle w:val="TAC"/>
              <w:keepNext w:val="0"/>
              <w:keepLines w:val="0"/>
              <w:widowControl w:val="0"/>
            </w:pPr>
          </w:p>
        </w:tc>
      </w:tr>
      <w:tr w:rsidR="003B3301" w14:paraId="603F510C" w14:textId="77777777">
        <w:tc>
          <w:tcPr>
            <w:tcW w:w="2160" w:type="dxa"/>
            <w:tcBorders>
              <w:top w:val="single" w:sz="4" w:space="0" w:color="auto"/>
              <w:left w:val="single" w:sz="4" w:space="0" w:color="auto"/>
              <w:bottom w:val="single" w:sz="4" w:space="0" w:color="auto"/>
              <w:right w:val="single" w:sz="4" w:space="0" w:color="auto"/>
            </w:tcBorders>
          </w:tcPr>
          <w:p w14:paraId="5B72D0FA" w14:textId="77777777" w:rsidR="003B3301" w:rsidRDefault="00000000">
            <w:pPr>
              <w:pStyle w:val="TAL"/>
              <w:keepNext w:val="0"/>
              <w:keepLines w:val="0"/>
              <w:widowControl w:val="0"/>
              <w:ind w:left="113"/>
              <w:rPr>
                <w:bCs/>
                <w:lang w:val="en-US" w:eastAsia="ja-JP"/>
              </w:rPr>
            </w:pPr>
            <w:r>
              <w:rPr>
                <w:rFonts w:eastAsia="Batang"/>
                <w:lang w:val="en-US"/>
              </w:rPr>
              <w:t>&gt;</w:t>
            </w:r>
            <w:r>
              <w:rPr>
                <w:rFonts w:cs="Arial"/>
                <w:lang w:val="en-US"/>
              </w:rPr>
              <w:t>S-NG-RAN node</w:t>
            </w:r>
            <w:r>
              <w:rPr>
                <w:rFonts w:cs="Arial"/>
                <w:lang w:val="en-US" w:eastAsia="ja-JP"/>
              </w:rPr>
              <w:t xml:space="preserve"> UE </w:t>
            </w:r>
            <w:proofErr w:type="spellStart"/>
            <w:r>
              <w:rPr>
                <w:rFonts w:cs="Arial"/>
                <w:lang w:val="en-US" w:eastAsia="ja-JP"/>
              </w:rPr>
              <w:t>XnAP</w:t>
            </w:r>
            <w:proofErr w:type="spellEnd"/>
            <w:r>
              <w:rPr>
                <w:rFonts w:cs="Arial"/>
                <w:lang w:val="en-US"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C7F93C" w14:textId="77777777" w:rsidR="003B3301" w:rsidRDefault="00000000">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15AA6"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EF62B5" w14:textId="77777777" w:rsidR="003B3301" w:rsidRDefault="00000000">
            <w:pPr>
              <w:pStyle w:val="TAL"/>
              <w:keepNext w:val="0"/>
              <w:keepLines w:val="0"/>
              <w:widowControl w:val="0"/>
              <w:rPr>
                <w:rFonts w:cs="Arial"/>
                <w:lang w:val="en-US" w:eastAsia="ja-JP"/>
              </w:rPr>
            </w:pPr>
            <w:r>
              <w:rPr>
                <w:rFonts w:cs="Arial"/>
                <w:lang w:val="en-US" w:eastAsia="ja-JP"/>
              </w:rPr>
              <w:t xml:space="preserve">NG-RAN node UE </w:t>
            </w:r>
            <w:proofErr w:type="spellStart"/>
            <w:r>
              <w:rPr>
                <w:rFonts w:cs="Arial"/>
                <w:lang w:val="en-US" w:eastAsia="ja-JP"/>
              </w:rPr>
              <w:t>XnAP</w:t>
            </w:r>
            <w:proofErr w:type="spellEnd"/>
            <w:r>
              <w:rPr>
                <w:rFonts w:cs="Arial"/>
                <w:lang w:val="en-US" w:eastAsia="ja-JP"/>
              </w:rPr>
              <w:t xml:space="preserve"> ID</w:t>
            </w:r>
          </w:p>
          <w:p w14:paraId="28AA6969" w14:textId="77777777" w:rsidR="003B3301" w:rsidRDefault="00000000">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2C9AA8B4"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46C6C6" w14:textId="77777777" w:rsidR="003B3301" w:rsidRDefault="0000000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447B69" w14:textId="77777777" w:rsidR="003B3301" w:rsidRDefault="003B3301">
            <w:pPr>
              <w:pStyle w:val="TAC"/>
              <w:keepNext w:val="0"/>
              <w:keepLines w:val="0"/>
              <w:widowControl w:val="0"/>
            </w:pPr>
          </w:p>
        </w:tc>
      </w:tr>
      <w:tr w:rsidR="003B3301" w14:paraId="3ADED22C" w14:textId="77777777">
        <w:tc>
          <w:tcPr>
            <w:tcW w:w="2160" w:type="dxa"/>
            <w:tcBorders>
              <w:top w:val="single" w:sz="4" w:space="0" w:color="auto"/>
              <w:left w:val="single" w:sz="4" w:space="0" w:color="auto"/>
              <w:bottom w:val="single" w:sz="4" w:space="0" w:color="auto"/>
              <w:right w:val="single" w:sz="4" w:space="0" w:color="auto"/>
            </w:tcBorders>
          </w:tcPr>
          <w:p w14:paraId="78151465" w14:textId="77777777" w:rsidR="003B3301" w:rsidRDefault="00000000">
            <w:pPr>
              <w:pStyle w:val="TAL"/>
              <w:keepNext w:val="0"/>
              <w:keepLines w:val="0"/>
              <w:widowControl w:val="0"/>
              <w:rPr>
                <w:rFonts w:eastAsia="Batang"/>
              </w:rPr>
            </w:pPr>
            <w:r>
              <w:t xml:space="preserve">Time Synchronisation Assistance Information </w:t>
            </w:r>
          </w:p>
        </w:tc>
        <w:tc>
          <w:tcPr>
            <w:tcW w:w="1080" w:type="dxa"/>
            <w:tcBorders>
              <w:top w:val="single" w:sz="4" w:space="0" w:color="auto"/>
              <w:left w:val="single" w:sz="4" w:space="0" w:color="auto"/>
              <w:bottom w:val="single" w:sz="4" w:space="0" w:color="auto"/>
              <w:right w:val="single" w:sz="4" w:space="0" w:color="auto"/>
            </w:tcBorders>
          </w:tcPr>
          <w:p w14:paraId="5BBC5B21" w14:textId="77777777" w:rsidR="003B3301" w:rsidRDefault="00000000">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00E551"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6A3696" w14:textId="77777777" w:rsidR="003B3301" w:rsidRDefault="00000000">
            <w:pPr>
              <w:pStyle w:val="TAL"/>
              <w:keepNext w:val="0"/>
              <w:keepLines w:val="0"/>
              <w:widowControl w:val="0"/>
              <w:rPr>
                <w:rFonts w:cs="Arial"/>
                <w:lang w:eastAsia="ja-JP"/>
              </w:rPr>
            </w:pPr>
            <w:r>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32BCCA05"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FE22" w14:textId="77777777" w:rsidR="003B3301" w:rsidRDefault="0000000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188096F" w14:textId="77777777" w:rsidR="003B3301" w:rsidRDefault="00000000">
            <w:pPr>
              <w:pStyle w:val="TAC"/>
              <w:keepNext w:val="0"/>
              <w:keepLines w:val="0"/>
              <w:widowControl w:val="0"/>
            </w:pPr>
            <w:r>
              <w:rPr>
                <w:lang w:eastAsia="ja-JP"/>
              </w:rPr>
              <w:t>ignore</w:t>
            </w:r>
          </w:p>
        </w:tc>
      </w:tr>
      <w:tr w:rsidR="003B3301" w14:paraId="3F1773F2" w14:textId="77777777">
        <w:tc>
          <w:tcPr>
            <w:tcW w:w="2160" w:type="dxa"/>
            <w:tcBorders>
              <w:top w:val="single" w:sz="4" w:space="0" w:color="auto"/>
              <w:left w:val="single" w:sz="4" w:space="0" w:color="auto"/>
              <w:bottom w:val="single" w:sz="4" w:space="0" w:color="auto"/>
              <w:right w:val="single" w:sz="4" w:space="0" w:color="auto"/>
            </w:tcBorders>
          </w:tcPr>
          <w:p w14:paraId="1131BC93" w14:textId="77777777" w:rsidR="003B3301" w:rsidRDefault="00000000">
            <w:pPr>
              <w:pStyle w:val="TAL"/>
              <w:keepNext w:val="0"/>
              <w:keepLines w:val="0"/>
              <w:widowControl w:val="0"/>
            </w:pPr>
            <w:r>
              <w:rPr>
                <w:bCs/>
                <w:lang w:eastAsia="ja-JP"/>
              </w:rPr>
              <w:t>QMC Configuration Information</w:t>
            </w:r>
          </w:p>
        </w:tc>
        <w:tc>
          <w:tcPr>
            <w:tcW w:w="1080" w:type="dxa"/>
            <w:tcBorders>
              <w:top w:val="single" w:sz="4" w:space="0" w:color="auto"/>
              <w:left w:val="single" w:sz="4" w:space="0" w:color="auto"/>
              <w:bottom w:val="single" w:sz="4" w:space="0" w:color="auto"/>
              <w:right w:val="single" w:sz="4" w:space="0" w:color="auto"/>
            </w:tcBorders>
          </w:tcPr>
          <w:p w14:paraId="3C1C1E08" w14:textId="77777777" w:rsidR="003B3301" w:rsidRDefault="0000000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B8EF7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6E0BF" w14:textId="77777777" w:rsidR="003B3301" w:rsidRDefault="00000000">
            <w:pPr>
              <w:pStyle w:val="TAL"/>
              <w:keepNext w:val="0"/>
              <w:keepLines w:val="0"/>
              <w:widowControl w:val="0"/>
              <w:rPr>
                <w:rFonts w:cs="Arial"/>
                <w:lang w:eastAsia="ja-JP"/>
              </w:rPr>
            </w:pPr>
            <w:r>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1AA8F4A7"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BE6868"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9B85165" w14:textId="77777777" w:rsidR="003B3301" w:rsidRDefault="00000000">
            <w:pPr>
              <w:pStyle w:val="TAC"/>
              <w:keepNext w:val="0"/>
              <w:keepLines w:val="0"/>
              <w:widowControl w:val="0"/>
              <w:rPr>
                <w:lang w:eastAsia="ja-JP"/>
              </w:rPr>
            </w:pPr>
            <w:r>
              <w:t>ignore</w:t>
            </w:r>
          </w:p>
        </w:tc>
      </w:tr>
      <w:tr w:rsidR="003B3301" w14:paraId="1A7F3869" w14:textId="77777777">
        <w:tc>
          <w:tcPr>
            <w:tcW w:w="2160" w:type="dxa"/>
            <w:tcBorders>
              <w:top w:val="single" w:sz="4" w:space="0" w:color="auto"/>
              <w:left w:val="single" w:sz="4" w:space="0" w:color="auto"/>
              <w:bottom w:val="single" w:sz="4" w:space="0" w:color="auto"/>
              <w:right w:val="single" w:sz="4" w:space="0" w:color="auto"/>
            </w:tcBorders>
          </w:tcPr>
          <w:p w14:paraId="01C7E61B" w14:textId="77777777" w:rsidR="003B3301" w:rsidRDefault="00000000">
            <w:pPr>
              <w:pStyle w:val="TAL"/>
              <w:keepNext w:val="0"/>
              <w:keepLines w:val="0"/>
              <w:widowControl w:val="0"/>
              <w:rPr>
                <w:bCs/>
                <w:lang w:eastAsia="ja-JP"/>
              </w:rPr>
            </w:pPr>
            <w:r>
              <w:t>5G ProSe Authorized</w:t>
            </w:r>
          </w:p>
        </w:tc>
        <w:tc>
          <w:tcPr>
            <w:tcW w:w="1080" w:type="dxa"/>
            <w:tcBorders>
              <w:top w:val="single" w:sz="4" w:space="0" w:color="auto"/>
              <w:left w:val="single" w:sz="4" w:space="0" w:color="auto"/>
              <w:bottom w:val="single" w:sz="4" w:space="0" w:color="auto"/>
              <w:right w:val="single" w:sz="4" w:space="0" w:color="auto"/>
            </w:tcBorders>
          </w:tcPr>
          <w:p w14:paraId="6CD34F74" w14:textId="77777777" w:rsidR="003B3301"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9C177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3C3605" w14:textId="77777777" w:rsidR="003B3301" w:rsidRDefault="00000000">
            <w:pPr>
              <w:pStyle w:val="TAL"/>
              <w:keepNext w:val="0"/>
              <w:keepLines w:val="0"/>
              <w:widowControl w:val="0"/>
              <w:rPr>
                <w:lang w:eastAsia="ja-JP"/>
              </w:rPr>
            </w:pPr>
            <w:r>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0CF15435"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3833E5"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2BAC57" w14:textId="77777777" w:rsidR="003B3301" w:rsidRDefault="00000000">
            <w:pPr>
              <w:pStyle w:val="TAC"/>
              <w:keepNext w:val="0"/>
              <w:keepLines w:val="0"/>
              <w:widowControl w:val="0"/>
            </w:pPr>
            <w:r>
              <w:rPr>
                <w:lang w:eastAsia="ja-JP"/>
              </w:rPr>
              <w:t>ignore</w:t>
            </w:r>
          </w:p>
        </w:tc>
      </w:tr>
      <w:tr w:rsidR="003B3301" w14:paraId="78404E73" w14:textId="77777777">
        <w:tc>
          <w:tcPr>
            <w:tcW w:w="2160" w:type="dxa"/>
            <w:tcBorders>
              <w:top w:val="single" w:sz="4" w:space="0" w:color="auto"/>
              <w:left w:val="single" w:sz="4" w:space="0" w:color="auto"/>
              <w:bottom w:val="single" w:sz="4" w:space="0" w:color="auto"/>
              <w:right w:val="single" w:sz="4" w:space="0" w:color="auto"/>
            </w:tcBorders>
          </w:tcPr>
          <w:p w14:paraId="1DA3CD78" w14:textId="77777777" w:rsidR="003B3301" w:rsidRDefault="00000000">
            <w:pPr>
              <w:pStyle w:val="TAL"/>
              <w:keepNext w:val="0"/>
              <w:keepLines w:val="0"/>
              <w:widowControl w:val="0"/>
              <w:rPr>
                <w:bCs/>
                <w:lang w:val="en-US" w:eastAsia="ja-JP"/>
              </w:rPr>
            </w:pPr>
            <w:r>
              <w:rPr>
                <w:lang w:val="en-US"/>
              </w:rPr>
              <w:t xml:space="preserve">5G </w:t>
            </w:r>
            <w:proofErr w:type="spellStart"/>
            <w:r>
              <w:rPr>
                <w:lang w:val="en-US"/>
              </w:rPr>
              <w:t>ProSe</w:t>
            </w:r>
            <w:proofErr w:type="spellEnd"/>
            <w:r>
              <w:rPr>
                <w:lang w:val="en-US"/>
              </w:rPr>
              <w:t xml:space="preserve"> PC5</w:t>
            </w:r>
            <w:r>
              <w:rPr>
                <w:rFonts w:hint="eastAsia"/>
                <w:lang w:val="en-US"/>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0E2659" w14:textId="77777777" w:rsidR="003B3301" w:rsidRDefault="00000000">
            <w:pPr>
              <w:pStyle w:val="TAL"/>
              <w:keepNext w:val="0"/>
              <w:keepLines w:val="0"/>
              <w:widowControl w:val="0"/>
              <w:rPr>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E1EF30"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A1C985" w14:textId="77777777" w:rsidR="003B3301" w:rsidRDefault="00000000">
            <w:pPr>
              <w:pStyle w:val="TAL"/>
              <w:keepNext w:val="0"/>
              <w:keepLines w:val="0"/>
              <w:widowControl w:val="0"/>
              <w:rPr>
                <w:lang w:eastAsia="ja-JP"/>
              </w:rPr>
            </w:pPr>
            <w:r>
              <w:rPr>
                <w:lang w:eastAsia="ja-JP"/>
              </w:rPr>
              <w:t>9.2.3.160</w:t>
            </w:r>
          </w:p>
        </w:tc>
        <w:tc>
          <w:tcPr>
            <w:tcW w:w="1728" w:type="dxa"/>
            <w:tcBorders>
              <w:top w:val="single" w:sz="4" w:space="0" w:color="auto"/>
              <w:left w:val="single" w:sz="4" w:space="0" w:color="auto"/>
              <w:bottom w:val="single" w:sz="4" w:space="0" w:color="auto"/>
              <w:right w:val="single" w:sz="4" w:space="0" w:color="auto"/>
            </w:tcBorders>
          </w:tcPr>
          <w:p w14:paraId="68BCDF49" w14:textId="77777777" w:rsidR="003B3301" w:rsidRDefault="00000000">
            <w:pPr>
              <w:pStyle w:val="TAL"/>
              <w:keepNext w:val="0"/>
              <w:keepLines w:val="0"/>
              <w:widowControl w:val="0"/>
              <w:rPr>
                <w:lang w:val="en-US" w:eastAsia="ja-JP"/>
              </w:rPr>
            </w:pPr>
            <w:r>
              <w:rPr>
                <w:rFonts w:eastAsia="Malgun Gothic" w:cs="Arial"/>
                <w:lang w:val="en-US" w:eastAsia="ja-JP"/>
              </w:rPr>
              <w:t>This IE applies only if the UE is authorized for</w:t>
            </w:r>
            <w:r>
              <w:rPr>
                <w:rFonts w:eastAsia="Malgun Gothic" w:cs="Arial" w:hint="eastAsia"/>
                <w:lang w:val="en-US" w:eastAsia="ja-JP"/>
              </w:rPr>
              <w:t xml:space="preserve"> </w:t>
            </w:r>
            <w:r>
              <w:rPr>
                <w:rFonts w:eastAsia="Malgun Gothic" w:cs="Arial"/>
                <w:lang w:val="en-US" w:eastAsia="ja-JP"/>
              </w:rPr>
              <w:t xml:space="preserve">5G </w:t>
            </w:r>
            <w:proofErr w:type="spellStart"/>
            <w:r>
              <w:rPr>
                <w:rFonts w:eastAsia="Malgun Gothic" w:cs="Arial"/>
                <w:lang w:val="en-US" w:eastAsia="ja-JP"/>
              </w:rPr>
              <w:t>ProSe</w:t>
            </w:r>
            <w:proofErr w:type="spellEnd"/>
            <w:r>
              <w:rPr>
                <w:rFonts w:eastAsia="Malgun Gothic" w:cs="Arial" w:hint="eastAsia"/>
                <w:lang w:val="en-US" w:eastAsia="ja-JP"/>
              </w:rPr>
              <w:t xml:space="preserve"> services</w:t>
            </w:r>
            <w:r>
              <w:rPr>
                <w:rFonts w:eastAsia="Malgun Gothic"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30CEE9E8"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F042D3" w14:textId="77777777" w:rsidR="003B3301" w:rsidRDefault="00000000">
            <w:pPr>
              <w:pStyle w:val="TAC"/>
              <w:keepNext w:val="0"/>
              <w:keepLines w:val="0"/>
              <w:widowControl w:val="0"/>
            </w:pPr>
            <w:r>
              <w:rPr>
                <w:lang w:eastAsia="ja-JP"/>
              </w:rPr>
              <w:t>ignore</w:t>
            </w:r>
          </w:p>
        </w:tc>
      </w:tr>
      <w:tr w:rsidR="003B3301" w14:paraId="33841111" w14:textId="77777777">
        <w:tc>
          <w:tcPr>
            <w:tcW w:w="2160" w:type="dxa"/>
            <w:tcBorders>
              <w:top w:val="single" w:sz="4" w:space="0" w:color="auto"/>
              <w:left w:val="single" w:sz="4" w:space="0" w:color="auto"/>
              <w:bottom w:val="single" w:sz="4" w:space="0" w:color="auto"/>
              <w:right w:val="single" w:sz="4" w:space="0" w:color="auto"/>
            </w:tcBorders>
          </w:tcPr>
          <w:p w14:paraId="560E7BA6" w14:textId="77777777" w:rsidR="003B3301" w:rsidRDefault="00000000">
            <w:pPr>
              <w:pStyle w:val="TAL"/>
              <w:keepNext w:val="0"/>
              <w:keepLines w:val="0"/>
              <w:widowControl w:val="0"/>
            </w:pPr>
            <w: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04AA8279" w14:textId="77777777" w:rsidR="003B3301"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5C1667"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D43AF9" w14:textId="77777777" w:rsidR="003B3301" w:rsidRDefault="00000000">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4FE715DB" w14:textId="77777777" w:rsidR="003B3301" w:rsidRDefault="003B3301">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3E639F" w14:textId="77777777" w:rsidR="003B3301" w:rsidRDefault="0000000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80CEA3" w14:textId="77777777" w:rsidR="003B3301" w:rsidRDefault="00000000">
            <w:pPr>
              <w:pStyle w:val="TAC"/>
              <w:keepNext w:val="0"/>
              <w:keepLines w:val="0"/>
              <w:widowControl w:val="0"/>
              <w:rPr>
                <w:lang w:eastAsia="ja-JP"/>
              </w:rPr>
            </w:pPr>
            <w:r>
              <w:rPr>
                <w:lang w:eastAsia="ja-JP"/>
              </w:rPr>
              <w:t>ignore</w:t>
            </w:r>
          </w:p>
        </w:tc>
      </w:tr>
      <w:tr w:rsidR="003B3301" w14:paraId="26D97D7C" w14:textId="77777777">
        <w:tc>
          <w:tcPr>
            <w:tcW w:w="2160" w:type="dxa"/>
            <w:tcBorders>
              <w:top w:val="single" w:sz="4" w:space="0" w:color="auto"/>
              <w:left w:val="single" w:sz="4" w:space="0" w:color="auto"/>
              <w:bottom w:val="single" w:sz="4" w:space="0" w:color="auto"/>
              <w:right w:val="single" w:sz="4" w:space="0" w:color="auto"/>
            </w:tcBorders>
          </w:tcPr>
          <w:p w14:paraId="6C8F8873" w14:textId="77777777" w:rsidR="003B3301" w:rsidRDefault="00000000">
            <w:pPr>
              <w:pStyle w:val="TAL"/>
              <w:keepNext w:val="0"/>
              <w:keepLines w:val="0"/>
              <w:widowControl w:val="0"/>
              <w:rPr>
                <w:lang w:val="en-US"/>
              </w:rPr>
            </w:pPr>
            <w:r>
              <w:rPr>
                <w:rFonts w:hint="eastAsia"/>
                <w:lang w:val="en-US"/>
              </w:rPr>
              <w:t xml:space="preserve">NR </w:t>
            </w:r>
            <w:r>
              <w:rPr>
                <w:rFonts w:eastAsia="Batang"/>
                <w:lang w:val="en-US"/>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5972845C" w14:textId="77777777" w:rsidR="003B3301" w:rsidRDefault="00000000">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94C9C82"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CEDF6" w14:textId="77777777" w:rsidR="003B3301" w:rsidRDefault="00000000">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0FE1BBD4" w14:textId="77777777" w:rsidR="003B3301" w:rsidRDefault="003B3301">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EF761A" w14:textId="77777777" w:rsidR="003B3301" w:rsidRDefault="00000000">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A92A53A" w14:textId="77777777" w:rsidR="003B3301" w:rsidRDefault="00000000">
            <w:pPr>
              <w:pStyle w:val="TAC"/>
              <w:keepNext w:val="0"/>
              <w:keepLines w:val="0"/>
              <w:widowControl w:val="0"/>
              <w:rPr>
                <w:lang w:eastAsia="ja-JP"/>
              </w:rPr>
            </w:pPr>
            <w:r>
              <w:rPr>
                <w:lang w:val="en-US" w:eastAsia="ja-JP"/>
              </w:rPr>
              <w:t>ignore</w:t>
            </w:r>
          </w:p>
        </w:tc>
      </w:tr>
      <w:tr w:rsidR="003B3301" w14:paraId="2B6089E9" w14:textId="77777777">
        <w:tc>
          <w:tcPr>
            <w:tcW w:w="2160" w:type="dxa"/>
            <w:tcBorders>
              <w:top w:val="single" w:sz="4" w:space="0" w:color="auto"/>
              <w:left w:val="single" w:sz="4" w:space="0" w:color="auto"/>
              <w:bottom w:val="single" w:sz="4" w:space="0" w:color="auto"/>
              <w:right w:val="single" w:sz="4" w:space="0" w:color="auto"/>
            </w:tcBorders>
          </w:tcPr>
          <w:p w14:paraId="00AFC89B" w14:textId="77777777" w:rsidR="003B3301" w:rsidRDefault="00000000">
            <w:pPr>
              <w:pStyle w:val="TAL"/>
              <w:keepNext w:val="0"/>
              <w:keepLines w:val="0"/>
              <w:widowControl w:val="0"/>
              <w:rPr>
                <w:lang w:val="en-US"/>
              </w:rPr>
            </w:pPr>
            <w:r>
              <w:rPr>
                <w:rFonts w:hint="eastAsia"/>
                <w:lang w:val="en-US"/>
              </w:rPr>
              <w:t xml:space="preserve">LTE </w:t>
            </w:r>
            <w:r>
              <w:rPr>
                <w:rFonts w:eastAsia="Batang"/>
                <w:lang w:val="en-US"/>
              </w:rPr>
              <w:t xml:space="preserve">A2X Services </w:t>
            </w:r>
            <w:r>
              <w:rPr>
                <w:rFonts w:eastAsia="Batang"/>
                <w:lang w:val="en-US"/>
              </w:rP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72AF8B84" w14:textId="77777777" w:rsidR="003B3301" w:rsidRDefault="00000000">
            <w:pPr>
              <w:pStyle w:val="TAL"/>
              <w:keepNext w:val="0"/>
              <w:keepLines w:val="0"/>
              <w:widowControl w:val="0"/>
              <w:rPr>
                <w:lang w:eastAsia="ja-JP"/>
              </w:rPr>
            </w:pPr>
            <w:r>
              <w:rPr>
                <w:rFonts w:hint="eastAsia"/>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884369"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8EED49" w14:textId="77777777" w:rsidR="003B3301" w:rsidRDefault="00000000">
            <w:pPr>
              <w:pStyle w:val="TAL"/>
              <w:keepNext w:val="0"/>
              <w:keepLines w:val="0"/>
              <w:widowControl w:val="0"/>
              <w:rPr>
                <w:lang w:eastAsia="ja-JP"/>
              </w:rPr>
            </w:pPr>
            <w:r>
              <w:rPr>
                <w:rFonts w:hint="eastAsia"/>
                <w:lang w:val="en-US"/>
              </w:rPr>
              <w:t>9.2.3.</w:t>
            </w:r>
            <w:r>
              <w:rPr>
                <w:lang w:val="en-US"/>
              </w:rPr>
              <w:t>177</w:t>
            </w:r>
          </w:p>
        </w:tc>
        <w:tc>
          <w:tcPr>
            <w:tcW w:w="1728" w:type="dxa"/>
            <w:tcBorders>
              <w:top w:val="single" w:sz="4" w:space="0" w:color="auto"/>
              <w:left w:val="single" w:sz="4" w:space="0" w:color="auto"/>
              <w:bottom w:val="single" w:sz="4" w:space="0" w:color="auto"/>
              <w:right w:val="single" w:sz="4" w:space="0" w:color="auto"/>
            </w:tcBorders>
          </w:tcPr>
          <w:p w14:paraId="5F31D0B3" w14:textId="77777777" w:rsidR="003B3301" w:rsidRDefault="003B3301">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20524C" w14:textId="77777777" w:rsidR="003B3301" w:rsidRDefault="00000000">
            <w:pPr>
              <w:pStyle w:val="TAC"/>
              <w:keepNext w:val="0"/>
              <w:keepLines w:val="0"/>
              <w:widowControl w:val="0"/>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1401FD56" w14:textId="77777777" w:rsidR="003B3301" w:rsidRDefault="00000000">
            <w:pPr>
              <w:pStyle w:val="TAC"/>
              <w:keepNext w:val="0"/>
              <w:keepLines w:val="0"/>
              <w:widowControl w:val="0"/>
              <w:rPr>
                <w:lang w:eastAsia="ja-JP"/>
              </w:rPr>
            </w:pPr>
            <w:r>
              <w:rPr>
                <w:rFonts w:hint="eastAsia"/>
                <w:lang w:val="en-US"/>
              </w:rPr>
              <w:t>ignore</w:t>
            </w:r>
          </w:p>
        </w:tc>
      </w:tr>
      <w:tr w:rsidR="003B3301" w14:paraId="1E5D3F6E" w14:textId="77777777">
        <w:tc>
          <w:tcPr>
            <w:tcW w:w="2160" w:type="dxa"/>
            <w:tcBorders>
              <w:top w:val="single" w:sz="4" w:space="0" w:color="auto"/>
              <w:left w:val="single" w:sz="4" w:space="0" w:color="auto"/>
              <w:bottom w:val="single" w:sz="4" w:space="0" w:color="auto"/>
              <w:right w:val="single" w:sz="4" w:space="0" w:color="auto"/>
            </w:tcBorders>
          </w:tcPr>
          <w:p w14:paraId="319775EE" w14:textId="77777777" w:rsidR="003B3301" w:rsidRDefault="00000000">
            <w:pPr>
              <w:pStyle w:val="TAL"/>
              <w:keepNext w:val="0"/>
              <w:keepLines w:val="0"/>
              <w:widowControl w:val="0"/>
              <w:rPr>
                <w:lang w:val="en-US"/>
              </w:rPr>
            </w:pPr>
            <w:r>
              <w:rPr>
                <w:lang w:val="en-US"/>
              </w:rPr>
              <w:t xml:space="preserve">A2X </w:t>
            </w:r>
            <w:r>
              <w:rPr>
                <w:rFonts w:hint="eastAsia"/>
                <w:lang w:val="en-US"/>
              </w:rPr>
              <w:t>PC5 QoS Parameters</w:t>
            </w:r>
          </w:p>
        </w:tc>
        <w:tc>
          <w:tcPr>
            <w:tcW w:w="1080" w:type="dxa"/>
            <w:tcBorders>
              <w:top w:val="single" w:sz="4" w:space="0" w:color="auto"/>
              <w:left w:val="single" w:sz="4" w:space="0" w:color="auto"/>
              <w:bottom w:val="single" w:sz="4" w:space="0" w:color="auto"/>
              <w:right w:val="single" w:sz="4" w:space="0" w:color="auto"/>
            </w:tcBorders>
          </w:tcPr>
          <w:p w14:paraId="1A93ED7A" w14:textId="77777777" w:rsidR="003B3301" w:rsidRDefault="00000000">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380A15C5"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F20619" w14:textId="77777777" w:rsidR="003B3301" w:rsidRDefault="00000000">
            <w:pPr>
              <w:pStyle w:val="TAL"/>
              <w:keepNext w:val="0"/>
              <w:keepLines w:val="0"/>
              <w:widowControl w:val="0"/>
              <w:rPr>
                <w:lang w:eastAsia="ja-JP"/>
              </w:rPr>
            </w:pPr>
            <w:r>
              <w:rPr>
                <w:lang w:val="en-US" w:eastAsia="ja-JP"/>
              </w:rPr>
              <w:t>9.2.3.</w:t>
            </w:r>
            <w:r>
              <w:rPr>
                <w:lang w:val="en-US"/>
              </w:rPr>
              <w:t>178</w:t>
            </w:r>
          </w:p>
        </w:tc>
        <w:tc>
          <w:tcPr>
            <w:tcW w:w="1728" w:type="dxa"/>
            <w:tcBorders>
              <w:top w:val="single" w:sz="4" w:space="0" w:color="auto"/>
              <w:left w:val="single" w:sz="4" w:space="0" w:color="auto"/>
              <w:bottom w:val="single" w:sz="4" w:space="0" w:color="auto"/>
              <w:right w:val="single" w:sz="4" w:space="0" w:color="auto"/>
            </w:tcBorders>
          </w:tcPr>
          <w:p w14:paraId="60E0DD9F" w14:textId="77777777" w:rsidR="003B3301" w:rsidRDefault="00000000">
            <w:pPr>
              <w:pStyle w:val="TAL"/>
              <w:keepNext w:val="0"/>
              <w:keepLines w:val="0"/>
              <w:widowControl w:val="0"/>
              <w:rPr>
                <w:rFonts w:eastAsia="Malgun Gothic" w:cs="Arial"/>
                <w:lang w:val="en-US" w:eastAsia="ja-JP"/>
              </w:rPr>
            </w:pPr>
            <w:r>
              <w:rPr>
                <w:lang w:val="en-US"/>
              </w:rPr>
              <w:t xml:space="preserve">This IE applies only if the UE is authorized for </w:t>
            </w:r>
            <w:r>
              <w:rPr>
                <w:rFonts w:hint="eastAsia"/>
                <w:lang w:val="en-US"/>
              </w:rPr>
              <w:t xml:space="preserve">NR </w:t>
            </w:r>
            <w:r>
              <w:rPr>
                <w:lang w:val="en-US"/>
              </w:rPr>
              <w:t>A</w:t>
            </w:r>
            <w:r>
              <w:rPr>
                <w:rFonts w:hint="eastAsia"/>
                <w:lang w:val="en-US"/>
              </w:rPr>
              <w:t>2X services</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DA3165F" w14:textId="77777777" w:rsidR="003B3301" w:rsidRDefault="00000000">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49E0CC8" w14:textId="77777777" w:rsidR="003B3301" w:rsidRDefault="00000000">
            <w:pPr>
              <w:pStyle w:val="TAC"/>
              <w:keepNext w:val="0"/>
              <w:keepLines w:val="0"/>
              <w:widowControl w:val="0"/>
              <w:rPr>
                <w:lang w:eastAsia="ja-JP"/>
              </w:rPr>
            </w:pPr>
            <w:r>
              <w:rPr>
                <w:lang w:val="en-US" w:eastAsia="ja-JP"/>
              </w:rPr>
              <w:t>ignore</w:t>
            </w:r>
          </w:p>
        </w:tc>
      </w:tr>
      <w:tr w:rsidR="003B3301" w14:paraId="021122E2" w14:textId="77777777">
        <w:tc>
          <w:tcPr>
            <w:tcW w:w="2160" w:type="dxa"/>
            <w:tcBorders>
              <w:top w:val="single" w:sz="4" w:space="0" w:color="auto"/>
              <w:left w:val="single" w:sz="4" w:space="0" w:color="auto"/>
              <w:bottom w:val="single" w:sz="4" w:space="0" w:color="auto"/>
              <w:right w:val="single" w:sz="4" w:space="0" w:color="auto"/>
            </w:tcBorders>
          </w:tcPr>
          <w:p w14:paraId="7A573294" w14:textId="77777777" w:rsidR="003B3301" w:rsidRDefault="00000000">
            <w:pPr>
              <w:pStyle w:val="TAL"/>
              <w:keepNext w:val="0"/>
              <w:keepLines w:val="0"/>
              <w:widowControl w:val="0"/>
            </w:pPr>
            <w: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7E3C4CE0" w14:textId="77777777" w:rsidR="003B3301" w:rsidRDefault="00000000">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A5E29FA"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5EB9" w14:textId="77777777" w:rsidR="003B3301" w:rsidRDefault="00000000">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19A79F33" w14:textId="77777777" w:rsidR="003B3301" w:rsidRDefault="003B330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31FA6" w14:textId="77777777" w:rsidR="003B3301" w:rsidRDefault="00000000">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7D31FF03" w14:textId="77777777" w:rsidR="003B3301" w:rsidRDefault="00000000">
            <w:pPr>
              <w:pStyle w:val="TAC"/>
              <w:keepNext w:val="0"/>
              <w:keepLines w:val="0"/>
              <w:widowControl w:val="0"/>
              <w:rPr>
                <w:rFonts w:eastAsia="SimSun"/>
                <w:lang w:val="en-US"/>
              </w:rPr>
            </w:pPr>
            <w:del w:id="150" w:author="ZTE" w:date="2024-02-19T17:12:00Z">
              <w:r>
                <w:rPr>
                  <w:lang w:val="en-US"/>
                </w:rPr>
                <w:delText>ignore</w:delText>
              </w:r>
            </w:del>
            <w:ins w:id="151" w:author="ZTE" w:date="2024-02-19T17:12:00Z">
              <w:r>
                <w:rPr>
                  <w:rFonts w:eastAsia="SimSun" w:hint="eastAsia"/>
                  <w:lang w:val="en-US"/>
                </w:rPr>
                <w:t>reject</w:t>
              </w:r>
            </w:ins>
          </w:p>
        </w:tc>
      </w:tr>
    </w:tbl>
    <w:p w14:paraId="6673F744" w14:textId="77777777" w:rsidR="003B3301" w:rsidRDefault="003B3301">
      <w:pPr>
        <w:widowControl w:val="0"/>
      </w:pPr>
    </w:p>
    <w:p w14:paraId="09E1CA45"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36196606" w14:textId="77777777" w:rsidR="003B3301" w:rsidRDefault="00000000">
      <w:pPr>
        <w:pStyle w:val="Heading4"/>
        <w:keepNext w:val="0"/>
        <w:keepLines w:val="0"/>
        <w:widowControl w:val="0"/>
      </w:pPr>
      <w:bookmarkStart w:id="152" w:name="_Toc105174560"/>
      <w:bookmarkStart w:id="153" w:name="_Toc113825218"/>
      <w:bookmarkStart w:id="154" w:name="_Toc155959893"/>
      <w:bookmarkStart w:id="155" w:name="_Toc98868275"/>
      <w:bookmarkStart w:id="156" w:name="_Toc106109397"/>
      <w:r>
        <w:t>9.1.4.2</w:t>
      </w:r>
      <w:r>
        <w:tab/>
        <w:t>IAB TRANSPORT MIGRATION MANAGEMENT REQUEST</w:t>
      </w:r>
      <w:bookmarkEnd w:id="152"/>
      <w:bookmarkEnd w:id="153"/>
      <w:bookmarkEnd w:id="154"/>
      <w:bookmarkEnd w:id="155"/>
      <w:bookmarkEnd w:id="156"/>
    </w:p>
    <w:p w14:paraId="076BCD6C" w14:textId="77777777" w:rsidR="003B3301" w:rsidRDefault="00000000">
      <w:pPr>
        <w:widowControl w:val="0"/>
      </w:pPr>
      <w:r>
        <w:t>This message is sent by an F1-terminating IAB-donor to a non-F1-terminating IAB-donor of a boundary IAB-node, for the purpose of setting up, modifying, or releasing (e.g., for the purpose of revoking) the configuration for the migration of boundary</w:t>
      </w:r>
      <w:r>
        <w:rPr>
          <w:lang w:val="en-US"/>
        </w:rPr>
        <w:t xml:space="preserve"> and </w:t>
      </w:r>
      <w:r>
        <w:t>descendant node traffic between two IAB-donors.</w:t>
      </w:r>
    </w:p>
    <w:p w14:paraId="4DB46886" w14:textId="77777777" w:rsidR="003B3301" w:rsidRDefault="00000000">
      <w:pPr>
        <w:widowControl w:val="0"/>
      </w:pPr>
      <w:r>
        <w:t xml:space="preserve">Direction: F1-terminating IAB-donor </w:t>
      </w:r>
      <w:r>
        <w:sym w:font="Symbol" w:char="F0AE"/>
      </w:r>
      <w:r>
        <w:t xml:space="preserve"> non-F1-terminating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3301" w14:paraId="1A73EB35"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D1AB0AD" w14:textId="77777777" w:rsidR="003B3301" w:rsidRDefault="0000000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3F8A814" w14:textId="77777777" w:rsidR="003B3301" w:rsidRDefault="0000000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554C8D5" w14:textId="77777777" w:rsidR="003B3301" w:rsidRDefault="0000000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0A94461" w14:textId="77777777" w:rsidR="003B3301" w:rsidRDefault="0000000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8B13580" w14:textId="77777777" w:rsidR="003B3301" w:rsidRDefault="0000000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15E3782" w14:textId="77777777" w:rsidR="003B3301" w:rsidRDefault="0000000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6843F10" w14:textId="77777777" w:rsidR="003B3301" w:rsidRDefault="00000000">
            <w:pPr>
              <w:pStyle w:val="TAH"/>
              <w:keepNext w:val="0"/>
              <w:keepLines w:val="0"/>
              <w:widowControl w:val="0"/>
              <w:rPr>
                <w:lang w:eastAsia="ja-JP"/>
              </w:rPr>
            </w:pPr>
            <w:r>
              <w:rPr>
                <w:lang w:eastAsia="ja-JP"/>
              </w:rPr>
              <w:t>Assigned Criticality</w:t>
            </w:r>
          </w:p>
        </w:tc>
      </w:tr>
      <w:tr w:rsidR="003B3301" w14:paraId="2F3E780B" w14:textId="77777777">
        <w:tc>
          <w:tcPr>
            <w:tcW w:w="2160" w:type="dxa"/>
            <w:tcBorders>
              <w:top w:val="single" w:sz="4" w:space="0" w:color="auto"/>
              <w:left w:val="single" w:sz="4" w:space="0" w:color="auto"/>
              <w:bottom w:val="single" w:sz="4" w:space="0" w:color="auto"/>
              <w:right w:val="single" w:sz="4" w:space="0" w:color="auto"/>
            </w:tcBorders>
          </w:tcPr>
          <w:p w14:paraId="6C13120A" w14:textId="77777777" w:rsidR="003B3301" w:rsidRDefault="0000000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2A7F5E8" w14:textId="77777777" w:rsidR="003B3301"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918AE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8A1CDB" w14:textId="77777777" w:rsidR="003B3301" w:rsidRDefault="00000000">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F81B0BC"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5F875" w14:textId="77777777" w:rsidR="003B3301"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F98A60" w14:textId="77777777" w:rsidR="003B3301" w:rsidRDefault="00000000">
            <w:pPr>
              <w:pStyle w:val="TAC"/>
              <w:keepNext w:val="0"/>
              <w:keepLines w:val="0"/>
              <w:widowControl w:val="0"/>
              <w:rPr>
                <w:lang w:eastAsia="ja-JP"/>
              </w:rPr>
            </w:pPr>
            <w:r>
              <w:rPr>
                <w:lang w:eastAsia="ja-JP"/>
              </w:rPr>
              <w:t>reject</w:t>
            </w:r>
          </w:p>
        </w:tc>
      </w:tr>
      <w:tr w:rsidR="003B3301" w14:paraId="6B9A80A9" w14:textId="77777777">
        <w:tc>
          <w:tcPr>
            <w:tcW w:w="2160" w:type="dxa"/>
            <w:tcBorders>
              <w:top w:val="single" w:sz="4" w:space="0" w:color="auto"/>
              <w:left w:val="single" w:sz="4" w:space="0" w:color="auto"/>
              <w:bottom w:val="single" w:sz="4" w:space="0" w:color="auto"/>
              <w:right w:val="single" w:sz="4" w:space="0" w:color="auto"/>
            </w:tcBorders>
          </w:tcPr>
          <w:p w14:paraId="0A8FF885" w14:textId="77777777" w:rsidR="003B3301" w:rsidRDefault="00000000">
            <w:pPr>
              <w:pStyle w:val="TAL"/>
              <w:keepNext w:val="0"/>
              <w:keepLines w:val="0"/>
              <w:widowControl w:val="0"/>
              <w:rPr>
                <w:lang w:val="en-US"/>
              </w:rPr>
            </w:pPr>
            <w:r>
              <w:rPr>
                <w:rFonts w:cs="Arial"/>
                <w:szCs w:val="18"/>
                <w:lang w:val="en-US" w:eastAsia="ja-JP"/>
              </w:rPr>
              <w:t xml:space="preserve">F1-Terminating </w:t>
            </w:r>
            <w:r>
              <w:rPr>
                <w:rFonts w:cs="Arial" w:hint="eastAsia"/>
                <w:szCs w:val="18"/>
                <w:lang w:val="en-US"/>
              </w:rPr>
              <w:t>IAB-</w:t>
            </w:r>
            <w:r>
              <w:rPr>
                <w:rFonts w:cs="Arial"/>
                <w:szCs w:val="18"/>
                <w:lang w:val="en-US" w:eastAsia="ja-JP"/>
              </w:rPr>
              <w:t xml:space="preserve">donor UE </w:t>
            </w:r>
            <w:proofErr w:type="spellStart"/>
            <w:r>
              <w:rPr>
                <w:rFonts w:cs="Arial"/>
                <w:szCs w:val="18"/>
                <w:lang w:val="en-US" w:eastAsia="ja-JP"/>
              </w:rPr>
              <w:t>XnAP</w:t>
            </w:r>
            <w:proofErr w:type="spellEnd"/>
            <w:r>
              <w:rPr>
                <w:rFonts w:cs="Arial"/>
                <w:szCs w:val="18"/>
                <w:lang w:val="en-US"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3DB479" w14:textId="77777777" w:rsidR="003B3301" w:rsidRDefault="00000000">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6A415B99" w14:textId="77777777" w:rsidR="003B3301" w:rsidRDefault="003B33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63EE05" w14:textId="77777777" w:rsidR="003B3301" w:rsidRDefault="00000000">
            <w:pPr>
              <w:pStyle w:val="TAL"/>
              <w:keepNext w:val="0"/>
              <w:keepLines w:val="0"/>
              <w:widowControl w:val="0"/>
              <w:rPr>
                <w:lang w:val="en-US"/>
              </w:rPr>
            </w:pPr>
            <w:r>
              <w:rPr>
                <w:lang w:val="en-US"/>
              </w:rPr>
              <w:t xml:space="preserve">NG-RAN node UE </w:t>
            </w:r>
            <w:proofErr w:type="spellStart"/>
            <w:r>
              <w:rPr>
                <w:lang w:val="en-US"/>
              </w:rPr>
              <w:t>XnAP</w:t>
            </w:r>
            <w:proofErr w:type="spellEnd"/>
            <w:r>
              <w:rPr>
                <w:lang w:val="en-US"/>
              </w:rPr>
              <w:t xml:space="preserve"> ID</w:t>
            </w:r>
          </w:p>
          <w:p w14:paraId="5CAF362B" w14:textId="77777777" w:rsidR="003B3301" w:rsidRDefault="00000000">
            <w:pPr>
              <w:pStyle w:val="TAL"/>
              <w:keepNext w:val="0"/>
              <w:keepLines w:val="0"/>
              <w:widowControl w:val="0"/>
            </w:pPr>
            <w:r>
              <w:t>9.2.3.16</w:t>
            </w:r>
          </w:p>
        </w:tc>
        <w:tc>
          <w:tcPr>
            <w:tcW w:w="1728" w:type="dxa"/>
            <w:tcBorders>
              <w:top w:val="single" w:sz="4" w:space="0" w:color="auto"/>
              <w:left w:val="single" w:sz="4" w:space="0" w:color="auto"/>
              <w:bottom w:val="single" w:sz="4" w:space="0" w:color="auto"/>
              <w:right w:val="single" w:sz="4" w:space="0" w:color="auto"/>
            </w:tcBorders>
          </w:tcPr>
          <w:p w14:paraId="48BDEF3B" w14:textId="77777777" w:rsidR="003B3301" w:rsidRDefault="00000000">
            <w:pPr>
              <w:pStyle w:val="TAL"/>
              <w:keepNext w:val="0"/>
              <w:keepLines w:val="0"/>
              <w:widowControl w:val="0"/>
              <w:rPr>
                <w:lang w:val="en-US" w:eastAsia="ja-JP"/>
              </w:rPr>
            </w:pPr>
            <w:r>
              <w:rPr>
                <w:lang w:val="en-US" w:eastAsia="ja-JP"/>
              </w:rPr>
              <w:t>This IE refers to the Source NG-RAN node UE</w:t>
            </w:r>
          </w:p>
          <w:p w14:paraId="398F7B95" w14:textId="77777777" w:rsidR="003B3301" w:rsidRDefault="00000000">
            <w:pPr>
              <w:pStyle w:val="TAL"/>
              <w:keepNext w:val="0"/>
              <w:keepLines w:val="0"/>
              <w:widowControl w:val="0"/>
              <w:rPr>
                <w:lang w:val="en-US" w:eastAsia="ja-JP"/>
              </w:rPr>
            </w:pPr>
            <w:proofErr w:type="spellStart"/>
            <w:r>
              <w:rPr>
                <w:lang w:val="en-US" w:eastAsia="ja-JP"/>
              </w:rPr>
              <w:t>XnAP</w:t>
            </w:r>
            <w:proofErr w:type="spellEnd"/>
            <w:r>
              <w:rPr>
                <w:lang w:val="en-US" w:eastAsia="ja-JP"/>
              </w:rPr>
              <w:t xml:space="preserve"> ID or to the M-NG-RAN node UE </w:t>
            </w:r>
            <w:proofErr w:type="spellStart"/>
            <w:r>
              <w:rPr>
                <w:lang w:val="en-US" w:eastAsia="ja-JP"/>
              </w:rPr>
              <w:t>XnAP</w:t>
            </w:r>
            <w:proofErr w:type="spellEnd"/>
          </w:p>
          <w:p w14:paraId="5084D21A" w14:textId="77777777" w:rsidR="003B3301" w:rsidRDefault="00000000">
            <w:pPr>
              <w:pStyle w:val="TAL"/>
              <w:keepNext w:val="0"/>
              <w:keepLines w:val="0"/>
              <w:widowControl w:val="0"/>
              <w:rPr>
                <w:lang w:val="en-US" w:eastAsia="ja-JP"/>
              </w:rPr>
            </w:pPr>
            <w:r>
              <w:rPr>
                <w:lang w:val="en-US" w:eastAsia="ja-JP"/>
              </w:rPr>
              <w:t xml:space="preserve">ID, or to the S-NG-RAN node UE </w:t>
            </w:r>
            <w:proofErr w:type="spellStart"/>
            <w:r>
              <w:rPr>
                <w:lang w:val="en-US" w:eastAsia="ja-JP"/>
              </w:rPr>
              <w:t>XnAP</w:t>
            </w:r>
            <w:proofErr w:type="spellEnd"/>
          </w:p>
          <w:p w14:paraId="127D1A85" w14:textId="77777777" w:rsidR="003B3301" w:rsidRDefault="00000000">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646F2972"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795DF0C" w14:textId="77777777" w:rsidR="003B3301" w:rsidRDefault="00000000">
            <w:pPr>
              <w:pStyle w:val="TAC"/>
              <w:keepNext w:val="0"/>
              <w:keepLines w:val="0"/>
              <w:widowControl w:val="0"/>
            </w:pPr>
            <w:r>
              <w:rPr>
                <w:rFonts w:hint="eastAsia"/>
              </w:rPr>
              <w:t>r</w:t>
            </w:r>
            <w:r>
              <w:t>eject</w:t>
            </w:r>
          </w:p>
        </w:tc>
      </w:tr>
      <w:tr w:rsidR="003B3301" w14:paraId="23DDE86D" w14:textId="77777777">
        <w:tc>
          <w:tcPr>
            <w:tcW w:w="2160" w:type="dxa"/>
            <w:tcBorders>
              <w:top w:val="single" w:sz="4" w:space="0" w:color="auto"/>
              <w:left w:val="single" w:sz="4" w:space="0" w:color="auto"/>
              <w:bottom w:val="single" w:sz="4" w:space="0" w:color="auto"/>
              <w:right w:val="single" w:sz="4" w:space="0" w:color="auto"/>
            </w:tcBorders>
          </w:tcPr>
          <w:p w14:paraId="2146C12B" w14:textId="77777777" w:rsidR="003B3301" w:rsidRDefault="00000000">
            <w:pPr>
              <w:pStyle w:val="TAL"/>
              <w:keepNext w:val="0"/>
              <w:keepLines w:val="0"/>
              <w:widowControl w:val="0"/>
              <w:rPr>
                <w:rFonts w:cs="Arial"/>
                <w:szCs w:val="18"/>
                <w:lang w:val="en-US" w:eastAsia="ja-JP"/>
              </w:rPr>
            </w:pPr>
            <w:r>
              <w:rPr>
                <w:rFonts w:cs="Arial"/>
                <w:szCs w:val="18"/>
                <w:lang w:val="en-US" w:eastAsia="ja-JP"/>
              </w:rPr>
              <w:t xml:space="preserve">Non-F1-Terminating </w:t>
            </w:r>
            <w:r>
              <w:rPr>
                <w:rFonts w:cs="Arial" w:hint="eastAsia"/>
                <w:szCs w:val="18"/>
                <w:lang w:val="en-US"/>
              </w:rPr>
              <w:t>IAB-</w:t>
            </w:r>
            <w:r>
              <w:rPr>
                <w:rFonts w:cs="Arial"/>
                <w:szCs w:val="18"/>
                <w:lang w:val="en-US" w:eastAsia="ja-JP"/>
              </w:rPr>
              <w:t xml:space="preserve">donor UE </w:t>
            </w:r>
            <w:proofErr w:type="spellStart"/>
            <w:r>
              <w:rPr>
                <w:rFonts w:cs="Arial"/>
                <w:szCs w:val="18"/>
                <w:lang w:val="en-US" w:eastAsia="ja-JP"/>
              </w:rPr>
              <w:t>XnAP</w:t>
            </w:r>
            <w:proofErr w:type="spellEnd"/>
            <w:r>
              <w:rPr>
                <w:rFonts w:cs="Arial"/>
                <w:szCs w:val="18"/>
                <w:lang w:val="en-US"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26D4625" w14:textId="77777777" w:rsidR="003B3301" w:rsidRDefault="00000000">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2528C3C6" w14:textId="77777777" w:rsidR="003B3301" w:rsidRDefault="003B33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B3D9A" w14:textId="77777777" w:rsidR="003B3301" w:rsidRDefault="00000000">
            <w:pPr>
              <w:pStyle w:val="TAL"/>
              <w:keepNext w:val="0"/>
              <w:keepLines w:val="0"/>
              <w:widowControl w:val="0"/>
              <w:rPr>
                <w:lang w:val="en-US"/>
              </w:rPr>
            </w:pPr>
            <w:r>
              <w:rPr>
                <w:lang w:val="en-US"/>
              </w:rPr>
              <w:t xml:space="preserve">NG-RAN node UE </w:t>
            </w:r>
            <w:proofErr w:type="spellStart"/>
            <w:r>
              <w:rPr>
                <w:lang w:val="en-US"/>
              </w:rPr>
              <w:t>XnAP</w:t>
            </w:r>
            <w:proofErr w:type="spellEnd"/>
            <w:r>
              <w:rPr>
                <w:lang w:val="en-US"/>
              </w:rPr>
              <w:t xml:space="preserve"> ID</w:t>
            </w:r>
          </w:p>
          <w:p w14:paraId="06A6F90B" w14:textId="77777777" w:rsidR="003B3301" w:rsidRDefault="00000000">
            <w:pPr>
              <w:pStyle w:val="TAL"/>
              <w:keepNext w:val="0"/>
              <w:keepLines w:val="0"/>
              <w:widowControl w:val="0"/>
            </w:pPr>
            <w:r>
              <w:t>9.2.3.16</w:t>
            </w:r>
          </w:p>
        </w:tc>
        <w:tc>
          <w:tcPr>
            <w:tcW w:w="1728" w:type="dxa"/>
            <w:tcBorders>
              <w:top w:val="single" w:sz="4" w:space="0" w:color="auto"/>
              <w:left w:val="single" w:sz="4" w:space="0" w:color="auto"/>
              <w:bottom w:val="single" w:sz="4" w:space="0" w:color="auto"/>
              <w:right w:val="single" w:sz="4" w:space="0" w:color="auto"/>
            </w:tcBorders>
          </w:tcPr>
          <w:p w14:paraId="4EACC208" w14:textId="77777777" w:rsidR="003B3301" w:rsidRDefault="00000000">
            <w:pPr>
              <w:pStyle w:val="TAL"/>
              <w:keepNext w:val="0"/>
              <w:keepLines w:val="0"/>
              <w:widowControl w:val="0"/>
              <w:rPr>
                <w:lang w:val="en-US" w:eastAsia="ja-JP"/>
              </w:rPr>
            </w:pPr>
            <w:r>
              <w:rPr>
                <w:lang w:val="en-US" w:eastAsia="ja-JP"/>
              </w:rPr>
              <w:t>This IE refers to the Target NG-RAN node UE</w:t>
            </w:r>
          </w:p>
          <w:p w14:paraId="549C9F19" w14:textId="77777777" w:rsidR="003B3301" w:rsidRDefault="00000000">
            <w:pPr>
              <w:pStyle w:val="TAL"/>
              <w:keepNext w:val="0"/>
              <w:keepLines w:val="0"/>
              <w:widowControl w:val="0"/>
              <w:rPr>
                <w:lang w:val="en-US" w:eastAsia="ja-JP"/>
              </w:rPr>
            </w:pPr>
            <w:proofErr w:type="spellStart"/>
            <w:r>
              <w:rPr>
                <w:lang w:val="en-US" w:eastAsia="ja-JP"/>
              </w:rPr>
              <w:t>XnAP</w:t>
            </w:r>
            <w:proofErr w:type="spellEnd"/>
            <w:r>
              <w:rPr>
                <w:lang w:val="en-US" w:eastAsia="ja-JP"/>
              </w:rPr>
              <w:t xml:space="preserve"> ID or to the S-NG-RAN node UE </w:t>
            </w:r>
            <w:proofErr w:type="spellStart"/>
            <w:r>
              <w:rPr>
                <w:lang w:val="en-US" w:eastAsia="ja-JP"/>
              </w:rPr>
              <w:t>XnAP</w:t>
            </w:r>
            <w:proofErr w:type="spellEnd"/>
          </w:p>
          <w:p w14:paraId="17905508" w14:textId="77777777" w:rsidR="003B3301" w:rsidRDefault="00000000">
            <w:pPr>
              <w:pStyle w:val="TAL"/>
              <w:keepNext w:val="0"/>
              <w:keepLines w:val="0"/>
              <w:widowControl w:val="0"/>
              <w:rPr>
                <w:lang w:val="en-US" w:eastAsia="ja-JP"/>
              </w:rPr>
            </w:pPr>
            <w:r>
              <w:rPr>
                <w:lang w:val="en-US" w:eastAsia="ja-JP"/>
              </w:rPr>
              <w:t xml:space="preserve">ID, or to the M-NG-RAN node UE </w:t>
            </w:r>
            <w:proofErr w:type="spellStart"/>
            <w:r>
              <w:rPr>
                <w:lang w:val="en-US" w:eastAsia="ja-JP"/>
              </w:rPr>
              <w:t>XnAP</w:t>
            </w:r>
            <w:proofErr w:type="spellEnd"/>
          </w:p>
          <w:p w14:paraId="171ACA4F" w14:textId="77777777" w:rsidR="003B3301" w:rsidRDefault="00000000">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79CFE73A"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37E6948E" w14:textId="77777777" w:rsidR="003B3301" w:rsidRDefault="00000000">
            <w:pPr>
              <w:pStyle w:val="TAC"/>
              <w:keepNext w:val="0"/>
              <w:keepLines w:val="0"/>
              <w:widowControl w:val="0"/>
            </w:pPr>
            <w:r>
              <w:rPr>
                <w:rFonts w:hint="eastAsia"/>
              </w:rPr>
              <w:t>r</w:t>
            </w:r>
            <w:r>
              <w:t>eject</w:t>
            </w:r>
          </w:p>
        </w:tc>
      </w:tr>
      <w:tr w:rsidR="003B3301" w14:paraId="7A97CDC1" w14:textId="77777777">
        <w:tc>
          <w:tcPr>
            <w:tcW w:w="2160" w:type="dxa"/>
            <w:tcBorders>
              <w:top w:val="single" w:sz="4" w:space="0" w:color="auto"/>
              <w:left w:val="single" w:sz="4" w:space="0" w:color="auto"/>
              <w:bottom w:val="single" w:sz="4" w:space="0" w:color="auto"/>
              <w:right w:val="single" w:sz="4" w:space="0" w:color="auto"/>
            </w:tcBorders>
          </w:tcPr>
          <w:p w14:paraId="132A5319" w14:textId="77777777" w:rsidR="003B3301" w:rsidRDefault="00000000">
            <w:pPr>
              <w:pStyle w:val="TAL"/>
              <w:keepNext w:val="0"/>
              <w:keepLines w:val="0"/>
              <w:widowControl w:val="0"/>
              <w:rPr>
                <w:b/>
                <w:lang w:val="en-US" w:eastAsia="ja-JP"/>
              </w:rPr>
            </w:pPr>
            <w:r>
              <w:rPr>
                <w:b/>
                <w:lang w:val="en-US"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59C2B415" w14:textId="77777777" w:rsidR="003B3301" w:rsidRDefault="003B330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8366D8" w14:textId="77777777" w:rsidR="003B3301" w:rsidRDefault="0000000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0D1E72" w14:textId="77777777" w:rsidR="003B3301" w:rsidRDefault="003B330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5DB2B"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60612" w14:textId="77777777" w:rsidR="003B3301"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E3A759" w14:textId="77777777" w:rsidR="003B3301" w:rsidRDefault="00000000">
            <w:pPr>
              <w:pStyle w:val="TAC"/>
              <w:keepNext w:val="0"/>
              <w:keepLines w:val="0"/>
              <w:widowControl w:val="0"/>
              <w:rPr>
                <w:lang w:eastAsia="ja-JP"/>
              </w:rPr>
            </w:pPr>
            <w:r>
              <w:rPr>
                <w:lang w:eastAsia="ja-JP"/>
              </w:rPr>
              <w:t>reject</w:t>
            </w:r>
          </w:p>
        </w:tc>
      </w:tr>
      <w:tr w:rsidR="003B3301" w14:paraId="2E267C2E" w14:textId="77777777">
        <w:tc>
          <w:tcPr>
            <w:tcW w:w="2160" w:type="dxa"/>
            <w:tcBorders>
              <w:top w:val="single" w:sz="4" w:space="0" w:color="auto"/>
              <w:left w:val="single" w:sz="4" w:space="0" w:color="auto"/>
              <w:bottom w:val="single" w:sz="4" w:space="0" w:color="auto"/>
              <w:right w:val="single" w:sz="4" w:space="0" w:color="auto"/>
            </w:tcBorders>
          </w:tcPr>
          <w:p w14:paraId="2CBD6FCF" w14:textId="77777777" w:rsidR="003B3301" w:rsidRDefault="00000000">
            <w:pPr>
              <w:pStyle w:val="TAL"/>
              <w:keepNext w:val="0"/>
              <w:keepLines w:val="0"/>
              <w:widowControl w:val="0"/>
              <w:ind w:left="113"/>
              <w:rPr>
                <w:lang w:val="en-US" w:eastAsia="ja-JP"/>
              </w:rPr>
            </w:pPr>
            <w:r>
              <w:rPr>
                <w:lang w:val="en-US" w:eastAsia="ja-JP"/>
              </w:rPr>
              <w:t>&gt;</w:t>
            </w:r>
            <w:r>
              <w:rPr>
                <w:b/>
                <w:lang w:val="en-US"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7A771410" w14:textId="77777777" w:rsidR="003B3301" w:rsidRDefault="003B330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549AF09" w14:textId="77777777" w:rsidR="003B3301" w:rsidRDefault="00000000">
            <w:pPr>
              <w:pStyle w:val="TAL"/>
              <w:keepNext w:val="0"/>
              <w:keepLines w:val="0"/>
              <w:widowControl w:val="0"/>
              <w:rPr>
                <w:i/>
                <w:lang w:eastAsia="ja-JP"/>
              </w:rPr>
            </w:pPr>
            <w:r>
              <w:rPr>
                <w:i/>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36CCC49C" w14:textId="77777777" w:rsidR="003B3301" w:rsidRDefault="003B330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F746E"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27F0B"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10B618" w14:textId="77777777" w:rsidR="003B3301" w:rsidRDefault="003B3301">
            <w:pPr>
              <w:pStyle w:val="TAC"/>
              <w:keepNext w:val="0"/>
              <w:keepLines w:val="0"/>
              <w:widowControl w:val="0"/>
              <w:rPr>
                <w:lang w:eastAsia="ja-JP"/>
              </w:rPr>
            </w:pPr>
          </w:p>
        </w:tc>
      </w:tr>
      <w:tr w:rsidR="003B3301" w14:paraId="2E472D5A" w14:textId="77777777">
        <w:tc>
          <w:tcPr>
            <w:tcW w:w="2160" w:type="dxa"/>
            <w:tcBorders>
              <w:top w:val="single" w:sz="4" w:space="0" w:color="auto"/>
              <w:left w:val="single" w:sz="4" w:space="0" w:color="auto"/>
              <w:bottom w:val="single" w:sz="4" w:space="0" w:color="auto"/>
              <w:right w:val="single" w:sz="4" w:space="0" w:color="auto"/>
            </w:tcBorders>
          </w:tcPr>
          <w:p w14:paraId="1576B2CD" w14:textId="77777777" w:rsidR="003B3301" w:rsidRDefault="00000000">
            <w:pPr>
              <w:pStyle w:val="TAL"/>
              <w:keepNext w:val="0"/>
              <w:keepLines w:val="0"/>
              <w:widowControl w:val="0"/>
              <w:ind w:left="227"/>
              <w:rPr>
                <w:lang w:eastAsia="ja-JP"/>
              </w:rPr>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05B61DE5" w14:textId="77777777" w:rsidR="003B3301"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A58F3E"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750815" w14:textId="77777777" w:rsidR="003B3301" w:rsidRDefault="00000000">
            <w:pPr>
              <w:pStyle w:val="TAL"/>
              <w:keepNext w:val="0"/>
              <w:keepLines w:val="0"/>
              <w:widowControl w:val="0"/>
              <w:rPr>
                <w:lang w:eastAsia="ja-JP"/>
              </w:rPr>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CC3B6D8"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A2C33"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E6F0D" w14:textId="77777777" w:rsidR="003B3301" w:rsidRDefault="003B3301">
            <w:pPr>
              <w:pStyle w:val="TAC"/>
              <w:keepNext w:val="0"/>
              <w:keepLines w:val="0"/>
              <w:widowControl w:val="0"/>
              <w:rPr>
                <w:lang w:eastAsia="ja-JP"/>
              </w:rPr>
            </w:pPr>
          </w:p>
        </w:tc>
      </w:tr>
      <w:tr w:rsidR="003B3301" w14:paraId="53187B86" w14:textId="77777777">
        <w:tc>
          <w:tcPr>
            <w:tcW w:w="2160" w:type="dxa"/>
            <w:tcBorders>
              <w:top w:val="single" w:sz="4" w:space="0" w:color="auto"/>
              <w:left w:val="single" w:sz="4" w:space="0" w:color="auto"/>
              <w:bottom w:val="single" w:sz="4" w:space="0" w:color="auto"/>
              <w:right w:val="single" w:sz="4" w:space="0" w:color="auto"/>
            </w:tcBorders>
          </w:tcPr>
          <w:p w14:paraId="7BA39143" w14:textId="77777777" w:rsidR="003B3301" w:rsidRDefault="00000000">
            <w:pPr>
              <w:pStyle w:val="TAL"/>
              <w:keepNext w:val="0"/>
              <w:keepLines w:val="0"/>
              <w:widowControl w:val="0"/>
              <w:ind w:left="227"/>
              <w:rPr>
                <w:lang w:eastAsia="ja-JP"/>
              </w:rPr>
            </w:pPr>
            <w:r>
              <w:rPr>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4D08A0B0" w14:textId="77777777" w:rsidR="003B3301"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0968C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04DF1A" w14:textId="77777777" w:rsidR="003B3301" w:rsidRDefault="00000000">
            <w:pPr>
              <w:pStyle w:val="TAL"/>
              <w:keepNext w:val="0"/>
              <w:keepLines w:val="0"/>
              <w:widowControl w:val="0"/>
              <w:rPr>
                <w:lang w:eastAsia="ja-JP"/>
              </w:rPr>
            </w:pPr>
            <w:r>
              <w:rPr>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60EFAF40"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31D0A"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1DECF6" w14:textId="77777777" w:rsidR="003B3301" w:rsidRDefault="003B3301">
            <w:pPr>
              <w:pStyle w:val="TAC"/>
              <w:keepNext w:val="0"/>
              <w:keepLines w:val="0"/>
              <w:widowControl w:val="0"/>
              <w:rPr>
                <w:lang w:eastAsia="ja-JP"/>
              </w:rPr>
            </w:pPr>
          </w:p>
        </w:tc>
      </w:tr>
      <w:tr w:rsidR="003B3301" w14:paraId="07E14B59" w14:textId="77777777">
        <w:tc>
          <w:tcPr>
            <w:tcW w:w="2160" w:type="dxa"/>
            <w:tcBorders>
              <w:top w:val="single" w:sz="4" w:space="0" w:color="auto"/>
              <w:left w:val="single" w:sz="4" w:space="0" w:color="auto"/>
              <w:bottom w:val="single" w:sz="4" w:space="0" w:color="auto"/>
              <w:right w:val="single" w:sz="4" w:space="0" w:color="auto"/>
            </w:tcBorders>
          </w:tcPr>
          <w:p w14:paraId="6D479BB8" w14:textId="77777777" w:rsidR="003B3301" w:rsidRDefault="00000000">
            <w:pPr>
              <w:pStyle w:val="TAL"/>
              <w:keepNext w:val="0"/>
              <w:keepLines w:val="0"/>
              <w:widowControl w:val="0"/>
              <w:ind w:left="227"/>
              <w:rPr>
                <w:lang w:val="en-US" w:eastAsia="ja-JP"/>
              </w:rPr>
            </w:pPr>
            <w:r>
              <w:rPr>
                <w:lang w:val="en-US" w:eastAsia="ja-JP"/>
              </w:rPr>
              <w:t>&gt;&gt;F1-terminating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F2DCC17" w14:textId="77777777" w:rsidR="003B3301"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B7E13"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207226" w14:textId="77777777" w:rsidR="003B3301" w:rsidRDefault="00000000">
            <w:pPr>
              <w:pStyle w:val="TAL"/>
              <w:keepNext w:val="0"/>
              <w:keepLines w:val="0"/>
              <w:widowControl w:val="0"/>
              <w:rPr>
                <w:lang w:eastAsia="ja-JP"/>
              </w:rPr>
            </w:pPr>
            <w:r>
              <w:rPr>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50C7EE13"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0539AD"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827577" w14:textId="77777777" w:rsidR="003B3301" w:rsidRDefault="003B3301">
            <w:pPr>
              <w:pStyle w:val="TAC"/>
              <w:keepNext w:val="0"/>
              <w:keepLines w:val="0"/>
              <w:widowControl w:val="0"/>
              <w:rPr>
                <w:lang w:eastAsia="ja-JP"/>
              </w:rPr>
            </w:pPr>
          </w:p>
        </w:tc>
      </w:tr>
      <w:tr w:rsidR="003B3301" w14:paraId="6B91EE27" w14:textId="77777777">
        <w:tc>
          <w:tcPr>
            <w:tcW w:w="2160" w:type="dxa"/>
            <w:tcBorders>
              <w:top w:val="single" w:sz="4" w:space="0" w:color="auto"/>
              <w:left w:val="single" w:sz="4" w:space="0" w:color="auto"/>
              <w:bottom w:val="single" w:sz="4" w:space="0" w:color="auto"/>
              <w:right w:val="single" w:sz="4" w:space="0" w:color="auto"/>
            </w:tcBorders>
          </w:tcPr>
          <w:p w14:paraId="69144522" w14:textId="77777777" w:rsidR="003B3301" w:rsidRDefault="00000000">
            <w:pPr>
              <w:pStyle w:val="TAL"/>
              <w:rPr>
                <w:b/>
                <w:bCs/>
                <w:lang w:val="en-US"/>
              </w:rPr>
            </w:pPr>
            <w:r>
              <w:rPr>
                <w:b/>
                <w:bCs/>
                <w:lang w:val="en-US"/>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49AD2535" w14:textId="77777777" w:rsidR="003B3301" w:rsidRDefault="003B330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27945C3" w14:textId="77777777" w:rsidR="003B3301" w:rsidRDefault="00000000">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7605B5" w14:textId="77777777" w:rsidR="003B3301" w:rsidRDefault="003B330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C5CF9D"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BA923A"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2888CE5" w14:textId="77777777" w:rsidR="003B3301" w:rsidRDefault="00000000">
            <w:pPr>
              <w:pStyle w:val="TAC"/>
              <w:keepNext w:val="0"/>
              <w:keepLines w:val="0"/>
              <w:widowControl w:val="0"/>
            </w:pPr>
            <w:r>
              <w:t>reject</w:t>
            </w:r>
          </w:p>
        </w:tc>
      </w:tr>
      <w:tr w:rsidR="003B3301" w14:paraId="1F891AA0" w14:textId="77777777">
        <w:tc>
          <w:tcPr>
            <w:tcW w:w="2160" w:type="dxa"/>
            <w:tcBorders>
              <w:top w:val="single" w:sz="4" w:space="0" w:color="auto"/>
              <w:left w:val="single" w:sz="4" w:space="0" w:color="auto"/>
              <w:bottom w:val="single" w:sz="4" w:space="0" w:color="auto"/>
              <w:right w:val="single" w:sz="4" w:space="0" w:color="auto"/>
            </w:tcBorders>
          </w:tcPr>
          <w:p w14:paraId="586A3A83" w14:textId="77777777" w:rsidR="003B3301" w:rsidRDefault="00000000">
            <w:pPr>
              <w:pStyle w:val="TAL"/>
              <w:keepNext w:val="0"/>
              <w:keepLines w:val="0"/>
              <w:widowControl w:val="0"/>
              <w:ind w:left="113"/>
              <w:rPr>
                <w:lang w:val="en-US"/>
              </w:rPr>
            </w:pPr>
            <w:r>
              <w:rPr>
                <w:lang w:val="en-US" w:eastAsia="ja-JP"/>
              </w:rPr>
              <w:t>&gt;</w:t>
            </w:r>
            <w:r>
              <w:rPr>
                <w:b/>
                <w:lang w:val="en-US" w:eastAsia="ja-JP"/>
              </w:rPr>
              <w:t>Traffic To Be Modified Item</w:t>
            </w:r>
          </w:p>
        </w:tc>
        <w:tc>
          <w:tcPr>
            <w:tcW w:w="1080" w:type="dxa"/>
            <w:tcBorders>
              <w:top w:val="single" w:sz="4" w:space="0" w:color="auto"/>
              <w:left w:val="single" w:sz="4" w:space="0" w:color="auto"/>
              <w:bottom w:val="single" w:sz="4" w:space="0" w:color="auto"/>
              <w:right w:val="single" w:sz="4" w:space="0" w:color="auto"/>
            </w:tcBorders>
          </w:tcPr>
          <w:p w14:paraId="7E53A69A" w14:textId="77777777" w:rsidR="003B3301" w:rsidRDefault="003B330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A2B5B2D" w14:textId="77777777" w:rsidR="003B3301" w:rsidRDefault="00000000">
            <w:pPr>
              <w:pStyle w:val="TAL"/>
              <w:keepNext w:val="0"/>
              <w:keepLines w:val="0"/>
              <w:widowControl w:val="0"/>
              <w:rPr>
                <w:lang w:eastAsia="ja-JP"/>
              </w:rPr>
            </w:pPr>
            <w:r>
              <w:rPr>
                <w:i/>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1C55C9A8" w14:textId="77777777" w:rsidR="003B3301" w:rsidRDefault="003B330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25F29F"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D98745"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71CCF" w14:textId="77777777" w:rsidR="003B3301" w:rsidRDefault="003B3301">
            <w:pPr>
              <w:pStyle w:val="TAC"/>
              <w:keepNext w:val="0"/>
              <w:keepLines w:val="0"/>
              <w:widowControl w:val="0"/>
              <w:rPr>
                <w:lang w:eastAsia="ja-JP"/>
              </w:rPr>
            </w:pPr>
          </w:p>
        </w:tc>
      </w:tr>
      <w:tr w:rsidR="003B3301" w14:paraId="3C7FDBAA" w14:textId="77777777">
        <w:tc>
          <w:tcPr>
            <w:tcW w:w="2160" w:type="dxa"/>
            <w:tcBorders>
              <w:top w:val="single" w:sz="4" w:space="0" w:color="auto"/>
              <w:left w:val="single" w:sz="4" w:space="0" w:color="auto"/>
              <w:bottom w:val="single" w:sz="4" w:space="0" w:color="auto"/>
              <w:right w:val="single" w:sz="4" w:space="0" w:color="auto"/>
            </w:tcBorders>
          </w:tcPr>
          <w:p w14:paraId="69CF3567" w14:textId="77777777" w:rsidR="003B3301" w:rsidRDefault="00000000">
            <w:pPr>
              <w:pStyle w:val="TAL"/>
              <w:keepNext w:val="0"/>
              <w:keepLines w:val="0"/>
              <w:widowControl w:val="0"/>
              <w:ind w:left="227"/>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4D40A2FC" w14:textId="77777777" w:rsidR="003B3301" w:rsidRDefault="00000000">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3B96CF9"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96549D" w14:textId="77777777" w:rsidR="003B3301" w:rsidRDefault="00000000">
            <w:pPr>
              <w:pStyle w:val="TAL"/>
              <w:keepNext w:val="0"/>
              <w:keepLines w:val="0"/>
              <w:widowControl w:val="0"/>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1138E1CE"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B5C59"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2AB3B" w14:textId="77777777" w:rsidR="003B3301" w:rsidRDefault="003B3301">
            <w:pPr>
              <w:pStyle w:val="TAC"/>
              <w:keepNext w:val="0"/>
              <w:keepLines w:val="0"/>
              <w:widowControl w:val="0"/>
              <w:rPr>
                <w:lang w:eastAsia="ja-JP"/>
              </w:rPr>
            </w:pPr>
          </w:p>
        </w:tc>
      </w:tr>
      <w:tr w:rsidR="003B3301" w14:paraId="2BA641B8" w14:textId="77777777">
        <w:tc>
          <w:tcPr>
            <w:tcW w:w="2160" w:type="dxa"/>
            <w:tcBorders>
              <w:top w:val="single" w:sz="4" w:space="0" w:color="auto"/>
              <w:left w:val="single" w:sz="4" w:space="0" w:color="auto"/>
              <w:bottom w:val="single" w:sz="4" w:space="0" w:color="auto"/>
              <w:right w:val="single" w:sz="4" w:space="0" w:color="auto"/>
            </w:tcBorders>
          </w:tcPr>
          <w:p w14:paraId="101ACB72" w14:textId="77777777" w:rsidR="003B3301" w:rsidRDefault="00000000">
            <w:pPr>
              <w:pStyle w:val="TAL"/>
              <w:keepNext w:val="0"/>
              <w:keepLines w:val="0"/>
              <w:widowControl w:val="0"/>
              <w:ind w:left="227"/>
            </w:pPr>
            <w:r>
              <w:rPr>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6EFBA137" w14:textId="77777777" w:rsidR="003B3301" w:rsidRDefault="0000000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6649BCA"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961F0" w14:textId="77777777" w:rsidR="003B3301" w:rsidRDefault="00000000">
            <w:pPr>
              <w:pStyle w:val="TAL"/>
              <w:keepNext w:val="0"/>
              <w:keepLines w:val="0"/>
              <w:widowControl w:val="0"/>
            </w:pPr>
            <w:r>
              <w:rPr>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0EEEE797"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37568E"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08976" w14:textId="77777777" w:rsidR="003B3301" w:rsidRDefault="003B3301">
            <w:pPr>
              <w:pStyle w:val="TAC"/>
              <w:keepNext w:val="0"/>
              <w:keepLines w:val="0"/>
              <w:widowControl w:val="0"/>
              <w:rPr>
                <w:lang w:eastAsia="ja-JP"/>
              </w:rPr>
            </w:pPr>
          </w:p>
        </w:tc>
      </w:tr>
      <w:tr w:rsidR="003B3301" w14:paraId="68129B79" w14:textId="77777777">
        <w:tc>
          <w:tcPr>
            <w:tcW w:w="2160" w:type="dxa"/>
            <w:tcBorders>
              <w:top w:val="single" w:sz="4" w:space="0" w:color="auto"/>
              <w:left w:val="single" w:sz="4" w:space="0" w:color="auto"/>
              <w:bottom w:val="single" w:sz="4" w:space="0" w:color="auto"/>
              <w:right w:val="single" w:sz="4" w:space="0" w:color="auto"/>
            </w:tcBorders>
          </w:tcPr>
          <w:p w14:paraId="2433FF1F" w14:textId="77777777" w:rsidR="003B3301" w:rsidRDefault="00000000">
            <w:pPr>
              <w:pStyle w:val="TAL"/>
              <w:keepNext w:val="0"/>
              <w:keepLines w:val="0"/>
              <w:widowControl w:val="0"/>
              <w:ind w:left="227"/>
              <w:rPr>
                <w:lang w:val="en-US" w:eastAsia="ja-JP"/>
              </w:rPr>
            </w:pPr>
            <w:r>
              <w:rPr>
                <w:lang w:val="en-US" w:eastAsia="ja-JP"/>
              </w:rPr>
              <w:lastRenderedPageBreak/>
              <w:t>&gt;&gt;F1-terminating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79CF027A" w14:textId="77777777" w:rsidR="003B3301" w:rsidRDefault="0000000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59F07B2"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F6F76E" w14:textId="77777777" w:rsidR="003B3301" w:rsidRDefault="00000000">
            <w:pPr>
              <w:pStyle w:val="TAL"/>
              <w:keepNext w:val="0"/>
              <w:keepLines w:val="0"/>
              <w:widowControl w:val="0"/>
            </w:pPr>
            <w:r>
              <w:rPr>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6D7F008A"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449635" w14:textId="77777777" w:rsidR="003B3301"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354A2" w14:textId="77777777" w:rsidR="003B3301" w:rsidRDefault="003B3301">
            <w:pPr>
              <w:pStyle w:val="TAC"/>
              <w:keepNext w:val="0"/>
              <w:keepLines w:val="0"/>
              <w:widowControl w:val="0"/>
              <w:rPr>
                <w:lang w:eastAsia="ja-JP"/>
              </w:rPr>
            </w:pPr>
          </w:p>
        </w:tc>
      </w:tr>
      <w:tr w:rsidR="003B3301" w14:paraId="06E99073" w14:textId="77777777">
        <w:tc>
          <w:tcPr>
            <w:tcW w:w="2160" w:type="dxa"/>
            <w:tcBorders>
              <w:top w:val="single" w:sz="4" w:space="0" w:color="auto"/>
              <w:left w:val="single" w:sz="4" w:space="0" w:color="auto"/>
              <w:bottom w:val="single" w:sz="4" w:space="0" w:color="auto"/>
              <w:right w:val="single" w:sz="4" w:space="0" w:color="auto"/>
            </w:tcBorders>
          </w:tcPr>
          <w:p w14:paraId="2CE35BE2" w14:textId="77777777" w:rsidR="003B3301" w:rsidRDefault="00000000">
            <w:pPr>
              <w:pStyle w:val="TAL"/>
              <w:keepNext w:val="0"/>
              <w:keepLines w:val="0"/>
              <w:widowControl w:val="0"/>
              <w:rPr>
                <w:lang w:val="en-US"/>
              </w:rPr>
            </w:pPr>
            <w:r>
              <w:rPr>
                <w:rFonts w:hint="eastAsia"/>
                <w:lang w:val="en-US"/>
              </w:rPr>
              <w:t>T</w:t>
            </w:r>
            <w:r>
              <w:rPr>
                <w:lang w:val="en-US"/>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14:paraId="2948A84C" w14:textId="77777777" w:rsidR="003B3301" w:rsidRDefault="0000000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6D321D" w14:textId="77777777" w:rsidR="003B3301" w:rsidRDefault="003B33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287FD0" w14:textId="77777777" w:rsidR="003B3301" w:rsidRDefault="00000000">
            <w:pPr>
              <w:pStyle w:val="TAL"/>
              <w:keepNext w:val="0"/>
              <w:keepLines w:val="0"/>
              <w:widowControl w:val="0"/>
            </w:pPr>
            <w:r>
              <w:t>9.2.2.84</w:t>
            </w:r>
          </w:p>
        </w:tc>
        <w:tc>
          <w:tcPr>
            <w:tcW w:w="1728" w:type="dxa"/>
            <w:tcBorders>
              <w:top w:val="single" w:sz="4" w:space="0" w:color="auto"/>
              <w:left w:val="single" w:sz="4" w:space="0" w:color="auto"/>
              <w:bottom w:val="single" w:sz="4" w:space="0" w:color="auto"/>
              <w:right w:val="single" w:sz="4" w:space="0" w:color="auto"/>
            </w:tcBorders>
          </w:tcPr>
          <w:p w14:paraId="7FBC435F"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719A9B"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45451954" w14:textId="77777777" w:rsidR="003B3301" w:rsidRDefault="00000000">
            <w:pPr>
              <w:pStyle w:val="TAC"/>
              <w:keepNext w:val="0"/>
              <w:keepLines w:val="0"/>
              <w:widowControl w:val="0"/>
            </w:pPr>
            <w:r>
              <w:rPr>
                <w:rFonts w:hint="eastAsia"/>
              </w:rPr>
              <w:t>r</w:t>
            </w:r>
            <w:r>
              <w:t>eject</w:t>
            </w:r>
          </w:p>
        </w:tc>
      </w:tr>
      <w:tr w:rsidR="003B3301" w14:paraId="3856FED4" w14:textId="77777777">
        <w:tc>
          <w:tcPr>
            <w:tcW w:w="2160" w:type="dxa"/>
            <w:tcBorders>
              <w:top w:val="single" w:sz="4" w:space="0" w:color="auto"/>
              <w:left w:val="single" w:sz="4" w:space="0" w:color="auto"/>
              <w:bottom w:val="single" w:sz="4" w:space="0" w:color="auto"/>
              <w:right w:val="single" w:sz="4" w:space="0" w:color="auto"/>
            </w:tcBorders>
          </w:tcPr>
          <w:p w14:paraId="49573297" w14:textId="77777777" w:rsidR="003B3301" w:rsidRDefault="00000000">
            <w:pPr>
              <w:pStyle w:val="TAL"/>
              <w:keepNext w:val="0"/>
              <w:keepLines w:val="0"/>
              <w:widowControl w:val="0"/>
            </w:pPr>
            <w:r>
              <w:rPr>
                <w:rFonts w:hint="eastAsia"/>
              </w:rPr>
              <w:t>IAB</w:t>
            </w:r>
            <w: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313CA824" w14:textId="77777777" w:rsidR="003B3301" w:rsidRDefault="0000000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F0B4C62"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7E4D99" w14:textId="77777777" w:rsidR="003B3301" w:rsidRDefault="00000000">
            <w:pPr>
              <w:pStyle w:val="TAL"/>
              <w:keepNext w:val="0"/>
              <w:keepLines w:val="0"/>
              <w:widowControl w:val="0"/>
            </w:pPr>
            <w:r>
              <w:t>9.2.2.85</w:t>
            </w:r>
          </w:p>
        </w:tc>
        <w:tc>
          <w:tcPr>
            <w:tcW w:w="1728" w:type="dxa"/>
            <w:tcBorders>
              <w:top w:val="single" w:sz="4" w:space="0" w:color="auto"/>
              <w:left w:val="single" w:sz="4" w:space="0" w:color="auto"/>
              <w:bottom w:val="single" w:sz="4" w:space="0" w:color="auto"/>
              <w:right w:val="single" w:sz="4" w:space="0" w:color="auto"/>
            </w:tcBorders>
          </w:tcPr>
          <w:p w14:paraId="5B73EC7A"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3F4F1"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F187541" w14:textId="77777777" w:rsidR="003B3301" w:rsidRDefault="00000000">
            <w:pPr>
              <w:pStyle w:val="TAC"/>
              <w:keepNext w:val="0"/>
              <w:keepLines w:val="0"/>
              <w:widowControl w:val="0"/>
            </w:pPr>
            <w:r>
              <w:rPr>
                <w:rFonts w:hint="eastAsia"/>
              </w:rPr>
              <w:t>r</w:t>
            </w:r>
            <w:r>
              <w:t>eject</w:t>
            </w:r>
          </w:p>
        </w:tc>
      </w:tr>
      <w:tr w:rsidR="003B3301" w14:paraId="1058B352" w14:textId="77777777">
        <w:tc>
          <w:tcPr>
            <w:tcW w:w="2160" w:type="dxa"/>
            <w:tcBorders>
              <w:top w:val="single" w:sz="4" w:space="0" w:color="auto"/>
              <w:left w:val="single" w:sz="4" w:space="0" w:color="auto"/>
              <w:bottom w:val="single" w:sz="4" w:space="0" w:color="auto"/>
              <w:right w:val="single" w:sz="4" w:space="0" w:color="auto"/>
            </w:tcBorders>
          </w:tcPr>
          <w:p w14:paraId="7C7AD80A" w14:textId="77777777" w:rsidR="003B3301" w:rsidRDefault="00000000">
            <w:pPr>
              <w:pStyle w:val="TAL"/>
              <w:keepNext w:val="0"/>
              <w:keepLines w:val="0"/>
              <w:widowControl w:val="0"/>
            </w:pPr>
            <w:r>
              <w:rPr>
                <w:rFonts w:hint="eastAsia"/>
              </w:rPr>
              <w:t>IAB</w:t>
            </w:r>
            <w: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0FBEED59" w14:textId="77777777" w:rsidR="003B3301" w:rsidRDefault="0000000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AA43099"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E91912" w14:textId="77777777" w:rsidR="003B3301" w:rsidRDefault="00000000">
            <w:pPr>
              <w:pStyle w:val="TAL"/>
              <w:keepNext w:val="0"/>
              <w:keepLines w:val="0"/>
              <w:widowControl w:val="0"/>
            </w:pPr>
            <w:r>
              <w:t>9.2.2.98</w:t>
            </w:r>
          </w:p>
        </w:tc>
        <w:tc>
          <w:tcPr>
            <w:tcW w:w="1728" w:type="dxa"/>
            <w:tcBorders>
              <w:top w:val="single" w:sz="4" w:space="0" w:color="auto"/>
              <w:left w:val="single" w:sz="4" w:space="0" w:color="auto"/>
              <w:bottom w:val="single" w:sz="4" w:space="0" w:color="auto"/>
              <w:right w:val="single" w:sz="4" w:space="0" w:color="auto"/>
            </w:tcBorders>
          </w:tcPr>
          <w:p w14:paraId="4473D049" w14:textId="77777777" w:rsidR="003B3301" w:rsidRDefault="003B33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A4707" w14:textId="77777777" w:rsidR="003B3301" w:rsidRDefault="0000000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753AE75" w14:textId="77777777" w:rsidR="003B3301" w:rsidRDefault="00000000">
            <w:pPr>
              <w:pStyle w:val="TAC"/>
              <w:keepNext w:val="0"/>
              <w:keepLines w:val="0"/>
              <w:widowControl w:val="0"/>
            </w:pPr>
            <w:r>
              <w:rPr>
                <w:rFonts w:hint="eastAsia"/>
                <w:lang w:val="en-US"/>
              </w:rPr>
              <w:t>reject</w:t>
            </w:r>
          </w:p>
        </w:tc>
      </w:tr>
      <w:tr w:rsidR="003B3301" w14:paraId="16B482CC" w14:textId="77777777">
        <w:tc>
          <w:tcPr>
            <w:tcW w:w="2160" w:type="dxa"/>
            <w:tcBorders>
              <w:top w:val="single" w:sz="4" w:space="0" w:color="auto"/>
              <w:left w:val="single" w:sz="4" w:space="0" w:color="auto"/>
              <w:bottom w:val="single" w:sz="4" w:space="0" w:color="auto"/>
              <w:right w:val="single" w:sz="4" w:space="0" w:color="auto"/>
            </w:tcBorders>
          </w:tcPr>
          <w:p w14:paraId="35E40B16" w14:textId="77777777" w:rsidR="003B3301" w:rsidRDefault="00000000">
            <w:pPr>
              <w:pStyle w:val="TAL"/>
              <w:keepNext w:val="0"/>
              <w:keepLines w:val="0"/>
              <w:widowControl w:val="0"/>
              <w:rPr>
                <w:lang w:val="en-US"/>
              </w:rPr>
            </w:pPr>
            <w:r>
              <w:rPr>
                <w:lang w:val="en-US"/>
              </w:rPr>
              <w:t xml:space="preserve">Mobile </w:t>
            </w:r>
            <w:r>
              <w:rPr>
                <w:rFonts w:hint="eastAsia"/>
                <w:lang w:val="en-US"/>
              </w:rPr>
              <w:t>IAB-MT BAP Address</w:t>
            </w:r>
          </w:p>
        </w:tc>
        <w:tc>
          <w:tcPr>
            <w:tcW w:w="1080" w:type="dxa"/>
            <w:tcBorders>
              <w:top w:val="single" w:sz="4" w:space="0" w:color="auto"/>
              <w:left w:val="single" w:sz="4" w:space="0" w:color="auto"/>
              <w:bottom w:val="single" w:sz="4" w:space="0" w:color="auto"/>
              <w:right w:val="single" w:sz="4" w:space="0" w:color="auto"/>
            </w:tcBorders>
          </w:tcPr>
          <w:p w14:paraId="088A0A9C" w14:textId="77777777" w:rsidR="003B3301" w:rsidRDefault="00000000">
            <w:pPr>
              <w:pStyle w:val="TAL"/>
              <w:keepNext w:val="0"/>
              <w:keepLines w:val="0"/>
              <w:widowControl w:val="0"/>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2C5BE51" w14:textId="77777777" w:rsidR="003B3301" w:rsidRDefault="003B330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22F361" w14:textId="77777777" w:rsidR="003B3301" w:rsidRDefault="00000000">
            <w:pPr>
              <w:pStyle w:val="TAL"/>
              <w:keepNext w:val="0"/>
              <w:keepLines w:val="0"/>
              <w:widowControl w:val="0"/>
            </w:pPr>
            <w:r>
              <w:t>BAP Address</w:t>
            </w:r>
          </w:p>
          <w:p w14:paraId="42DFB4CB" w14:textId="77777777" w:rsidR="003B3301" w:rsidRDefault="00000000">
            <w:pPr>
              <w:pStyle w:val="TAL"/>
              <w:keepNext w:val="0"/>
              <w:keepLines w:val="0"/>
              <w:widowControl w:val="0"/>
            </w:pPr>
            <w:r>
              <w:t>9.2.2.89</w:t>
            </w:r>
          </w:p>
        </w:tc>
        <w:tc>
          <w:tcPr>
            <w:tcW w:w="1728" w:type="dxa"/>
            <w:tcBorders>
              <w:top w:val="single" w:sz="4" w:space="0" w:color="auto"/>
              <w:left w:val="single" w:sz="4" w:space="0" w:color="auto"/>
              <w:bottom w:val="single" w:sz="4" w:space="0" w:color="auto"/>
              <w:right w:val="single" w:sz="4" w:space="0" w:color="auto"/>
            </w:tcBorders>
          </w:tcPr>
          <w:p w14:paraId="1B27A072" w14:textId="77777777" w:rsidR="003B3301" w:rsidRDefault="00000000">
            <w:pPr>
              <w:pStyle w:val="TAL"/>
              <w:keepNext w:val="0"/>
              <w:keepLines w:val="0"/>
              <w:widowControl w:val="0"/>
              <w:rPr>
                <w:lang w:val="en-US" w:eastAsia="ja-JP"/>
              </w:rPr>
            </w:pPr>
            <w:r>
              <w:rPr>
                <w:lang w:val="en-US" w:eastAsia="ja-JP"/>
              </w:rPr>
              <w:t xml:space="preserve">This IE is only present when the F1-terminating IAB-donor </w:t>
            </w:r>
            <w:r>
              <w:rPr>
                <w:rFonts w:hint="eastAsia"/>
                <w:lang w:val="en-US"/>
              </w:rPr>
              <w:t>only</w:t>
            </w:r>
            <w:r>
              <w:rPr>
                <w:lang w:val="en-US" w:eastAsia="ja-JP"/>
              </w:rPr>
              <w:t xml:space="preserve"> has the BAP address of the </w:t>
            </w:r>
            <w:ins w:id="157" w:author="ZTE" w:date="2024-02-19T17:16:00Z">
              <w:r>
                <w:rPr>
                  <w:rFonts w:eastAsia="SimSun" w:hint="eastAsia"/>
                  <w:lang w:val="en-US"/>
                </w:rPr>
                <w:t xml:space="preserve">mobile </w:t>
              </w:r>
            </w:ins>
            <w:r>
              <w:rPr>
                <w:lang w:val="en-US" w:eastAsia="ja-JP"/>
              </w:rPr>
              <w:t xml:space="preserve">IAB-MT, but not the UE </w:t>
            </w:r>
            <w:proofErr w:type="spellStart"/>
            <w:r>
              <w:rPr>
                <w:lang w:val="en-US" w:eastAsia="ja-JP"/>
              </w:rPr>
              <w:t>XnAP</w:t>
            </w:r>
            <w:proofErr w:type="spellEnd"/>
            <w:r>
              <w:rPr>
                <w:lang w:val="en-US" w:eastAsia="ja-JP"/>
              </w:rPr>
              <w:t xml:space="preserve"> ID assigned by the </w:t>
            </w:r>
            <w:del w:id="158" w:author="ZTE" w:date="2024-02-19T17:16:00Z">
              <w:r>
                <w:rPr>
                  <w:lang w:val="en-US" w:eastAsia="ja-JP"/>
                </w:rPr>
                <w:delText>Non-F1</w:delText>
              </w:r>
            </w:del>
            <w:ins w:id="159" w:author="ZTE" w:date="2024-02-19T17:16:00Z">
              <w:r>
                <w:rPr>
                  <w:rFonts w:eastAsia="SimSun" w:hint="eastAsia"/>
                  <w:lang w:val="en-US"/>
                </w:rPr>
                <w:t>RRC</w:t>
              </w:r>
            </w:ins>
            <w:r>
              <w:rPr>
                <w:lang w:val="en-US" w:eastAsia="ja-JP"/>
              </w:rPr>
              <w:t xml:space="preserve">-Terminating IAB-donor for the </w:t>
            </w:r>
            <w:ins w:id="160" w:author="ZTE" w:date="2024-02-19T17:16:00Z">
              <w:r>
                <w:rPr>
                  <w:rFonts w:eastAsia="SimSun" w:hint="eastAsia"/>
                  <w:lang w:val="en-US"/>
                </w:rPr>
                <w:t xml:space="preserve">mobile </w:t>
              </w:r>
            </w:ins>
            <w:r>
              <w:rPr>
                <w:lang w:val="en-US" w:eastAsia="ja-JP"/>
              </w:rPr>
              <w:t>IAB-MT.</w:t>
            </w:r>
          </w:p>
        </w:tc>
        <w:tc>
          <w:tcPr>
            <w:tcW w:w="1080" w:type="dxa"/>
            <w:tcBorders>
              <w:top w:val="single" w:sz="4" w:space="0" w:color="auto"/>
              <w:left w:val="single" w:sz="4" w:space="0" w:color="auto"/>
              <w:bottom w:val="single" w:sz="4" w:space="0" w:color="auto"/>
              <w:right w:val="single" w:sz="4" w:space="0" w:color="auto"/>
            </w:tcBorders>
          </w:tcPr>
          <w:p w14:paraId="5A4300F1" w14:textId="77777777" w:rsidR="003B3301" w:rsidRDefault="00000000">
            <w:pPr>
              <w:pStyle w:val="TAC"/>
              <w:keepNext w:val="0"/>
              <w:keepLines w:val="0"/>
              <w:widowControl w:val="0"/>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787FAFC" w14:textId="77777777" w:rsidR="003B3301" w:rsidRDefault="00000000">
            <w:pPr>
              <w:pStyle w:val="TAC"/>
              <w:keepNext w:val="0"/>
              <w:keepLines w:val="0"/>
              <w:widowControl w:val="0"/>
              <w:rPr>
                <w:lang w:val="en-US"/>
              </w:rPr>
            </w:pPr>
            <w:r>
              <w:rPr>
                <w:rFonts w:hint="eastAsia"/>
                <w:lang w:val="en-US"/>
              </w:rPr>
              <w:t>reject</w:t>
            </w:r>
          </w:p>
        </w:tc>
      </w:tr>
    </w:tbl>
    <w:p w14:paraId="260A7925" w14:textId="77777777" w:rsidR="003B3301" w:rsidRDefault="003B330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B3301" w14:paraId="5D0DF82A" w14:textId="77777777">
        <w:trPr>
          <w:trHeight w:val="271"/>
        </w:trPr>
        <w:tc>
          <w:tcPr>
            <w:tcW w:w="3686" w:type="dxa"/>
          </w:tcPr>
          <w:p w14:paraId="7AD63A48" w14:textId="77777777" w:rsidR="003B3301" w:rsidRDefault="00000000">
            <w:pPr>
              <w:pStyle w:val="TAH"/>
              <w:keepNext w:val="0"/>
              <w:keepLines w:val="0"/>
              <w:widowControl w:val="0"/>
            </w:pPr>
            <w:r>
              <w:t>Range bound</w:t>
            </w:r>
          </w:p>
        </w:tc>
        <w:tc>
          <w:tcPr>
            <w:tcW w:w="5670" w:type="dxa"/>
          </w:tcPr>
          <w:p w14:paraId="0786E50E" w14:textId="77777777" w:rsidR="003B3301" w:rsidRDefault="00000000">
            <w:pPr>
              <w:pStyle w:val="TAH"/>
              <w:keepNext w:val="0"/>
              <w:keepLines w:val="0"/>
              <w:widowControl w:val="0"/>
            </w:pPr>
            <w:r>
              <w:t>Explanation</w:t>
            </w:r>
          </w:p>
        </w:tc>
      </w:tr>
      <w:tr w:rsidR="003B3301" w14:paraId="65C520E3"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7BF6584B" w14:textId="77777777" w:rsidR="003B3301" w:rsidRDefault="00000000">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34A62ACF" w14:textId="77777777" w:rsidR="003B3301" w:rsidRDefault="00000000">
            <w:pPr>
              <w:pStyle w:val="TAL"/>
              <w:keepNext w:val="0"/>
              <w:keepLines w:val="0"/>
              <w:widowControl w:val="0"/>
            </w:pPr>
            <w:r>
              <w:rPr>
                <w:lang w:val="en-US"/>
              </w:rPr>
              <w:t xml:space="preserve">Maximum no. of traffic offloaded to the non-F1-terminating IAB-donor. </w:t>
            </w:r>
            <w:r>
              <w:t xml:space="preserve">The value is 1024. </w:t>
            </w:r>
          </w:p>
        </w:tc>
      </w:tr>
    </w:tbl>
    <w:p w14:paraId="568B8E90" w14:textId="77777777" w:rsidR="003B3301" w:rsidRDefault="003B3301">
      <w:pPr>
        <w:jc w:val="both"/>
        <w:rPr>
          <w:highlight w:val="yellow"/>
        </w:rPr>
      </w:pPr>
      <w:bookmarkStart w:id="161" w:name="_CR9_1_4_5"/>
      <w:bookmarkStart w:id="162" w:name="_CR9_1_4_4"/>
      <w:bookmarkStart w:id="163" w:name="_Toc98868279"/>
      <w:bookmarkStart w:id="164" w:name="_Toc113825223"/>
      <w:bookmarkStart w:id="165" w:name="_Toc105174565"/>
      <w:bookmarkStart w:id="166" w:name="_Toc106109402"/>
      <w:bookmarkStart w:id="167" w:name="_Toc155959898"/>
      <w:bookmarkEnd w:id="161"/>
      <w:bookmarkEnd w:id="162"/>
    </w:p>
    <w:p w14:paraId="42E90BF2" w14:textId="77777777" w:rsidR="003B3301" w:rsidRDefault="00000000">
      <w:pPr>
        <w:jc w:val="center"/>
        <w:rPr>
          <w:highlight w:val="yellow"/>
        </w:rPr>
      </w:pPr>
      <w:bookmarkStart w:id="168" w:name="_CR9_1_4_7"/>
      <w:bookmarkEnd w:id="163"/>
      <w:bookmarkEnd w:id="164"/>
      <w:bookmarkEnd w:id="165"/>
      <w:bookmarkEnd w:id="166"/>
      <w:bookmarkEnd w:id="167"/>
      <w:bookmarkEnd w:id="168"/>
      <w:r>
        <w:rPr>
          <w:highlight w:val="yellow"/>
        </w:rPr>
        <w:t>-------------------------------------------</w:t>
      </w:r>
      <w:r>
        <w:rPr>
          <w:rFonts w:eastAsia="SimSun" w:hint="eastAsia"/>
          <w:highlight w:val="yellow"/>
          <w:lang w:val="en-US" w:eastAsia="zh-CN"/>
        </w:rPr>
        <w:t xml:space="preserve">Next </w:t>
      </w:r>
      <w:r>
        <w:rPr>
          <w:highlight w:val="yellow"/>
        </w:rPr>
        <w:t>change-------------------------------------------</w:t>
      </w:r>
    </w:p>
    <w:p w14:paraId="017C1065" w14:textId="77777777" w:rsidR="003B3301" w:rsidRDefault="00000000">
      <w:pPr>
        <w:pStyle w:val="Heading4"/>
        <w:keepNext w:val="0"/>
        <w:keepLines w:val="0"/>
        <w:widowControl w:val="0"/>
      </w:pPr>
      <w:bookmarkStart w:id="169" w:name="_Toc155960050"/>
      <w:r>
        <w:t>9.2.2.105</w:t>
      </w:r>
      <w:r>
        <w:tab/>
        <w:t>Mobile IAB Authorization Status</w:t>
      </w:r>
      <w:bookmarkEnd w:id="169"/>
    </w:p>
    <w:p w14:paraId="0F8D9F21" w14:textId="77777777" w:rsidR="003B3301" w:rsidRDefault="00000000">
      <w:pPr>
        <w:widowControl w:val="0"/>
      </w:pPr>
      <w:r>
        <w:rPr>
          <w:rFonts w:eastAsia="Malgun Gothic" w:cs="Arial"/>
          <w:lang w:val="en-US"/>
        </w:rPr>
        <w:t xml:space="preserve">This IE indicates the authorization status of the </w:t>
      </w:r>
      <w:r>
        <w:rPr>
          <w:rFonts w:cs="Arial" w:hint="eastAsia"/>
          <w:lang w:val="en-US" w:eastAsia="zh-CN"/>
        </w:rPr>
        <w:t xml:space="preserve">mobile </w:t>
      </w:r>
      <w:r>
        <w:rPr>
          <w:rFonts w:eastAsia="Malgun Gothic" w:cs="Arial"/>
          <w:lang w:val="en-US"/>
        </w:rPr>
        <w:t>IAB</w:t>
      </w:r>
      <w:del w:id="170" w:author="ZTE" w:date="2024-03-01T16:34:00Z">
        <w:r>
          <w:rPr>
            <w:rFonts w:eastAsia="Malgun Gothic" w:cs="Arial"/>
            <w:lang w:val="en-US"/>
          </w:rPr>
          <w:delText xml:space="preserve"> </w:delText>
        </w:r>
      </w:del>
      <w:ins w:id="171" w:author="ZTE" w:date="2024-03-01T16:34:00Z">
        <w:r>
          <w:rPr>
            <w:rFonts w:eastAsia="SimSun" w:cs="Arial" w:hint="eastAsia"/>
            <w:lang w:val="en-US" w:eastAsia="zh-CN"/>
          </w:rPr>
          <w:t>-</w:t>
        </w:r>
      </w:ins>
      <w:r>
        <w:rPr>
          <w:rFonts w:eastAsia="Malgun Gothic" w:cs="Arial"/>
          <w:lang w:val="en-US"/>
        </w:rPr>
        <w:t>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B3301" w14:paraId="4607C2F3" w14:textId="77777777">
        <w:trPr>
          <w:tblHeader/>
        </w:trPr>
        <w:tc>
          <w:tcPr>
            <w:tcW w:w="2448" w:type="dxa"/>
          </w:tcPr>
          <w:p w14:paraId="471E5D73" w14:textId="77777777" w:rsidR="003B3301" w:rsidRDefault="00000000">
            <w:pPr>
              <w:pStyle w:val="TAH"/>
              <w:keepNext w:val="0"/>
              <w:keepLines w:val="0"/>
              <w:widowControl w:val="0"/>
              <w:rPr>
                <w:rFonts w:cs="Arial"/>
                <w:lang w:eastAsia="ja-JP"/>
              </w:rPr>
            </w:pPr>
            <w:r>
              <w:t>IE/Group Name</w:t>
            </w:r>
          </w:p>
        </w:tc>
        <w:tc>
          <w:tcPr>
            <w:tcW w:w="1080" w:type="dxa"/>
          </w:tcPr>
          <w:p w14:paraId="72F3ED69" w14:textId="77777777" w:rsidR="003B3301" w:rsidRDefault="00000000">
            <w:pPr>
              <w:pStyle w:val="TAH"/>
              <w:keepNext w:val="0"/>
              <w:keepLines w:val="0"/>
              <w:widowControl w:val="0"/>
              <w:rPr>
                <w:rFonts w:cs="Arial"/>
                <w:lang w:eastAsia="ja-JP"/>
              </w:rPr>
            </w:pPr>
            <w:r>
              <w:t>Presence</w:t>
            </w:r>
          </w:p>
        </w:tc>
        <w:tc>
          <w:tcPr>
            <w:tcW w:w="1440" w:type="dxa"/>
          </w:tcPr>
          <w:p w14:paraId="12E7DB92" w14:textId="77777777" w:rsidR="003B3301" w:rsidRDefault="00000000">
            <w:pPr>
              <w:pStyle w:val="TAH"/>
              <w:keepNext w:val="0"/>
              <w:keepLines w:val="0"/>
              <w:widowControl w:val="0"/>
              <w:rPr>
                <w:bCs/>
                <w:i/>
                <w:szCs w:val="18"/>
              </w:rPr>
            </w:pPr>
            <w:r>
              <w:t>Range</w:t>
            </w:r>
          </w:p>
        </w:tc>
        <w:tc>
          <w:tcPr>
            <w:tcW w:w="1872" w:type="dxa"/>
          </w:tcPr>
          <w:p w14:paraId="63DF1E6B" w14:textId="77777777" w:rsidR="003B3301" w:rsidRDefault="00000000">
            <w:pPr>
              <w:pStyle w:val="TAH"/>
              <w:keepNext w:val="0"/>
              <w:keepLines w:val="0"/>
              <w:widowControl w:val="0"/>
              <w:rPr>
                <w:lang w:eastAsia="ja-JP"/>
              </w:rPr>
            </w:pPr>
            <w:r>
              <w:t>IE type and reference</w:t>
            </w:r>
          </w:p>
        </w:tc>
        <w:tc>
          <w:tcPr>
            <w:tcW w:w="2880" w:type="dxa"/>
          </w:tcPr>
          <w:p w14:paraId="019ED96C" w14:textId="77777777" w:rsidR="003B3301" w:rsidRDefault="00000000">
            <w:pPr>
              <w:pStyle w:val="TAH"/>
              <w:keepNext w:val="0"/>
              <w:keepLines w:val="0"/>
              <w:widowControl w:val="0"/>
            </w:pPr>
            <w:r>
              <w:t>Semantics description</w:t>
            </w:r>
          </w:p>
        </w:tc>
      </w:tr>
      <w:tr w:rsidR="003B3301" w14:paraId="55AF27A5" w14:textId="77777777">
        <w:tc>
          <w:tcPr>
            <w:tcW w:w="2448" w:type="dxa"/>
          </w:tcPr>
          <w:p w14:paraId="32CEBF64" w14:textId="77777777" w:rsidR="003B3301" w:rsidRDefault="00000000">
            <w:pPr>
              <w:pStyle w:val="TAL"/>
              <w:keepNext w:val="0"/>
              <w:keepLines w:val="0"/>
              <w:widowControl w:val="0"/>
              <w:rPr>
                <w:rFonts w:cs="Arial"/>
                <w:i/>
                <w:szCs w:val="18"/>
              </w:rPr>
            </w:pPr>
            <w:r>
              <w:rPr>
                <w:rFonts w:cs="Arial"/>
              </w:rPr>
              <w:t>Mobile IAB Authorization Status</w:t>
            </w:r>
          </w:p>
        </w:tc>
        <w:tc>
          <w:tcPr>
            <w:tcW w:w="1080" w:type="dxa"/>
          </w:tcPr>
          <w:p w14:paraId="40913FD6" w14:textId="77777777" w:rsidR="003B3301" w:rsidRDefault="00000000">
            <w:pPr>
              <w:pStyle w:val="TAL"/>
              <w:keepNext w:val="0"/>
              <w:keepLines w:val="0"/>
              <w:widowControl w:val="0"/>
              <w:rPr>
                <w:lang w:eastAsia="ja-JP"/>
              </w:rPr>
            </w:pPr>
            <w:r>
              <w:t>M</w:t>
            </w:r>
          </w:p>
        </w:tc>
        <w:tc>
          <w:tcPr>
            <w:tcW w:w="1440" w:type="dxa"/>
          </w:tcPr>
          <w:p w14:paraId="1F4ACCC9" w14:textId="77777777" w:rsidR="003B3301" w:rsidRDefault="003B3301">
            <w:pPr>
              <w:pStyle w:val="TAL"/>
              <w:keepNext w:val="0"/>
              <w:keepLines w:val="0"/>
              <w:widowControl w:val="0"/>
              <w:rPr>
                <w:bCs/>
                <w:i/>
                <w:szCs w:val="18"/>
              </w:rPr>
            </w:pPr>
          </w:p>
        </w:tc>
        <w:tc>
          <w:tcPr>
            <w:tcW w:w="1872" w:type="dxa"/>
          </w:tcPr>
          <w:p w14:paraId="139EFEE8" w14:textId="77777777" w:rsidR="003B3301" w:rsidRDefault="00000000">
            <w:pPr>
              <w:pStyle w:val="TAL"/>
              <w:keepNext w:val="0"/>
              <w:keepLines w:val="0"/>
              <w:widowControl w:val="0"/>
              <w:rPr>
                <w:lang w:eastAsia="ja-JP"/>
              </w:rPr>
            </w:pPr>
            <w:r>
              <w:t>ENUMERATED (</w:t>
            </w:r>
            <w:r>
              <w:rPr>
                <w:rFonts w:hint="eastAsia"/>
                <w:lang w:val="en-US"/>
              </w:rPr>
              <w:t>a</w:t>
            </w:r>
            <w:r>
              <w:t xml:space="preserve">uthorized, </w:t>
            </w:r>
            <w:r>
              <w:rPr>
                <w:rFonts w:hint="eastAsia"/>
                <w:lang w:val="en-US"/>
              </w:rPr>
              <w:t>n</w:t>
            </w:r>
            <w:r>
              <w:t xml:space="preserve">ot </w:t>
            </w:r>
            <w:r>
              <w:rPr>
                <w:rFonts w:hint="eastAsia"/>
                <w:lang w:val="en-US"/>
              </w:rPr>
              <w:t>a</w:t>
            </w:r>
            <w:r>
              <w:t>uthorized, …)</w:t>
            </w:r>
          </w:p>
        </w:tc>
        <w:tc>
          <w:tcPr>
            <w:tcW w:w="2880" w:type="dxa"/>
          </w:tcPr>
          <w:p w14:paraId="55A5D37C" w14:textId="77777777" w:rsidR="003B3301" w:rsidRDefault="003B3301">
            <w:pPr>
              <w:pStyle w:val="TAL"/>
              <w:keepNext w:val="0"/>
              <w:keepLines w:val="0"/>
              <w:widowControl w:val="0"/>
            </w:pPr>
          </w:p>
        </w:tc>
      </w:tr>
    </w:tbl>
    <w:p w14:paraId="3B90B87D" w14:textId="77777777" w:rsidR="003B3301" w:rsidRDefault="003B3301">
      <w:pPr>
        <w:jc w:val="center"/>
        <w:rPr>
          <w:highlight w:val="yellow"/>
        </w:rPr>
      </w:pPr>
    </w:p>
    <w:p w14:paraId="3A025B31"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07714118" w14:textId="77777777" w:rsidR="003B3301" w:rsidRDefault="003B3301">
      <w:pPr>
        <w:jc w:val="both"/>
        <w:rPr>
          <w:highlight w:val="yellow"/>
        </w:rPr>
      </w:pPr>
    </w:p>
    <w:p w14:paraId="1EDAE47A" w14:textId="77777777" w:rsidR="003B3301" w:rsidRDefault="00000000">
      <w:pPr>
        <w:pStyle w:val="Heading4"/>
        <w:keepNext w:val="0"/>
        <w:keepLines w:val="0"/>
        <w:widowControl w:val="0"/>
      </w:pPr>
      <w:bookmarkStart w:id="172" w:name="_Toc113825371"/>
      <w:bookmarkStart w:id="173" w:name="_Toc29991514"/>
      <w:bookmarkStart w:id="174" w:name="_Toc88653958"/>
      <w:bookmarkStart w:id="175" w:name="_Toc56693752"/>
      <w:bookmarkStart w:id="176" w:name="_Toc44497660"/>
      <w:bookmarkStart w:id="177" w:name="_Toc106109550"/>
      <w:bookmarkStart w:id="178" w:name="_Toc45108047"/>
      <w:bookmarkStart w:id="179" w:name="_Toc105174713"/>
      <w:bookmarkStart w:id="180" w:name="_Toc97904314"/>
      <w:bookmarkStart w:id="181" w:name="_Toc64447296"/>
      <w:bookmarkStart w:id="182" w:name="_Toc45901667"/>
      <w:bookmarkStart w:id="183" w:name="_Toc20955311"/>
      <w:bookmarkStart w:id="184" w:name="_Toc36555915"/>
      <w:bookmarkStart w:id="185" w:name="_Toc155960054"/>
      <w:bookmarkStart w:id="186" w:name="_Toc74151485"/>
      <w:bookmarkStart w:id="187" w:name="_Toc51850748"/>
      <w:bookmarkStart w:id="188" w:name="_Toc66286790"/>
      <w:bookmarkStart w:id="189" w:name="_Toc98868428"/>
      <w:r>
        <w:t>9.2.3.2</w:t>
      </w:r>
      <w:r>
        <w:tab/>
        <w:t>Cause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E7BDCFC" w14:textId="77777777" w:rsidR="003B3301" w:rsidRDefault="00000000">
      <w:pPr>
        <w:widowControl w:val="0"/>
      </w:pPr>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B3301" w14:paraId="3138AC92" w14:textId="77777777">
        <w:trPr>
          <w:tblHeader/>
        </w:trPr>
        <w:tc>
          <w:tcPr>
            <w:tcW w:w="2448" w:type="dxa"/>
          </w:tcPr>
          <w:p w14:paraId="00D98006" w14:textId="77777777" w:rsidR="003B3301" w:rsidRDefault="00000000">
            <w:pPr>
              <w:pStyle w:val="TAH"/>
              <w:keepNext w:val="0"/>
              <w:keepLines w:val="0"/>
              <w:widowControl w:val="0"/>
              <w:rPr>
                <w:rFonts w:cs="Arial"/>
                <w:lang w:eastAsia="ja-JP"/>
              </w:rPr>
            </w:pPr>
            <w:r>
              <w:rPr>
                <w:rFonts w:cs="Arial"/>
                <w:lang w:eastAsia="ja-JP"/>
              </w:rPr>
              <w:t>IE/Group Name</w:t>
            </w:r>
          </w:p>
        </w:tc>
        <w:tc>
          <w:tcPr>
            <w:tcW w:w="1080" w:type="dxa"/>
          </w:tcPr>
          <w:p w14:paraId="33111CCE" w14:textId="77777777" w:rsidR="003B3301" w:rsidRDefault="00000000">
            <w:pPr>
              <w:pStyle w:val="TAH"/>
              <w:keepNext w:val="0"/>
              <w:keepLines w:val="0"/>
              <w:widowControl w:val="0"/>
              <w:rPr>
                <w:rFonts w:cs="Arial"/>
                <w:lang w:eastAsia="ja-JP"/>
              </w:rPr>
            </w:pPr>
            <w:r>
              <w:rPr>
                <w:rFonts w:cs="Arial"/>
                <w:lang w:eastAsia="ja-JP"/>
              </w:rPr>
              <w:t>Presence</w:t>
            </w:r>
          </w:p>
        </w:tc>
        <w:tc>
          <w:tcPr>
            <w:tcW w:w="1440" w:type="dxa"/>
          </w:tcPr>
          <w:p w14:paraId="328ACE46" w14:textId="77777777" w:rsidR="003B3301" w:rsidRDefault="00000000">
            <w:pPr>
              <w:pStyle w:val="TAH"/>
              <w:keepNext w:val="0"/>
              <w:keepLines w:val="0"/>
              <w:widowControl w:val="0"/>
              <w:rPr>
                <w:rFonts w:cs="Arial"/>
                <w:lang w:eastAsia="ja-JP"/>
              </w:rPr>
            </w:pPr>
            <w:r>
              <w:rPr>
                <w:rFonts w:cs="Arial"/>
                <w:lang w:eastAsia="ja-JP"/>
              </w:rPr>
              <w:t>Range</w:t>
            </w:r>
          </w:p>
        </w:tc>
        <w:tc>
          <w:tcPr>
            <w:tcW w:w="1872" w:type="dxa"/>
          </w:tcPr>
          <w:p w14:paraId="121824B1" w14:textId="77777777" w:rsidR="003B3301" w:rsidRDefault="00000000">
            <w:pPr>
              <w:pStyle w:val="TAH"/>
              <w:keepNext w:val="0"/>
              <w:keepLines w:val="0"/>
              <w:widowControl w:val="0"/>
              <w:rPr>
                <w:rFonts w:cs="Arial"/>
                <w:lang w:eastAsia="ja-JP"/>
              </w:rPr>
            </w:pPr>
            <w:r>
              <w:rPr>
                <w:rFonts w:cs="Arial"/>
                <w:lang w:eastAsia="ja-JP"/>
              </w:rPr>
              <w:t>IE Type and Reference</w:t>
            </w:r>
          </w:p>
        </w:tc>
        <w:tc>
          <w:tcPr>
            <w:tcW w:w="2880" w:type="dxa"/>
          </w:tcPr>
          <w:p w14:paraId="4344608C" w14:textId="77777777" w:rsidR="003B3301" w:rsidRDefault="00000000">
            <w:pPr>
              <w:pStyle w:val="TAH"/>
              <w:keepNext w:val="0"/>
              <w:keepLines w:val="0"/>
              <w:widowControl w:val="0"/>
              <w:rPr>
                <w:rFonts w:cs="Arial"/>
                <w:lang w:eastAsia="ja-JP"/>
              </w:rPr>
            </w:pPr>
            <w:r>
              <w:rPr>
                <w:rFonts w:cs="Arial"/>
                <w:lang w:eastAsia="ja-JP"/>
              </w:rPr>
              <w:t>Semantics Description</w:t>
            </w:r>
          </w:p>
        </w:tc>
      </w:tr>
      <w:tr w:rsidR="003B3301" w14:paraId="68A48212" w14:textId="77777777">
        <w:tc>
          <w:tcPr>
            <w:tcW w:w="2448" w:type="dxa"/>
          </w:tcPr>
          <w:p w14:paraId="664126C4" w14:textId="77777777" w:rsidR="003B3301" w:rsidRDefault="00000000">
            <w:pPr>
              <w:pStyle w:val="TAL"/>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14:paraId="6C792336" w14:textId="77777777" w:rsidR="003B3301" w:rsidRDefault="00000000">
            <w:pPr>
              <w:pStyle w:val="TAL"/>
              <w:keepNext w:val="0"/>
              <w:keepLines w:val="0"/>
              <w:widowControl w:val="0"/>
              <w:rPr>
                <w:rFonts w:cs="Arial"/>
                <w:lang w:eastAsia="ja-JP"/>
              </w:rPr>
            </w:pPr>
            <w:r>
              <w:rPr>
                <w:rFonts w:cs="Arial"/>
                <w:lang w:eastAsia="ja-JP"/>
              </w:rPr>
              <w:t>M</w:t>
            </w:r>
          </w:p>
        </w:tc>
        <w:tc>
          <w:tcPr>
            <w:tcW w:w="1440" w:type="dxa"/>
          </w:tcPr>
          <w:p w14:paraId="7E48D20A" w14:textId="77777777" w:rsidR="003B3301" w:rsidRDefault="003B3301">
            <w:pPr>
              <w:pStyle w:val="TAL"/>
              <w:keepNext w:val="0"/>
              <w:keepLines w:val="0"/>
              <w:widowControl w:val="0"/>
              <w:rPr>
                <w:rFonts w:cs="Arial"/>
                <w:lang w:eastAsia="ja-JP"/>
              </w:rPr>
            </w:pPr>
          </w:p>
        </w:tc>
        <w:tc>
          <w:tcPr>
            <w:tcW w:w="1872" w:type="dxa"/>
          </w:tcPr>
          <w:p w14:paraId="4AAEBA8D" w14:textId="77777777" w:rsidR="003B3301" w:rsidRDefault="003B3301">
            <w:pPr>
              <w:pStyle w:val="TAL"/>
              <w:keepNext w:val="0"/>
              <w:keepLines w:val="0"/>
              <w:widowControl w:val="0"/>
              <w:rPr>
                <w:rFonts w:cs="Arial"/>
                <w:lang w:eastAsia="ja-JP"/>
              </w:rPr>
            </w:pPr>
          </w:p>
        </w:tc>
        <w:tc>
          <w:tcPr>
            <w:tcW w:w="2880" w:type="dxa"/>
          </w:tcPr>
          <w:p w14:paraId="2C3782DF" w14:textId="77777777" w:rsidR="003B3301" w:rsidRDefault="003B3301">
            <w:pPr>
              <w:pStyle w:val="TAL"/>
              <w:keepNext w:val="0"/>
              <w:keepLines w:val="0"/>
              <w:widowControl w:val="0"/>
              <w:rPr>
                <w:rFonts w:cs="Arial"/>
                <w:lang w:eastAsia="ja-JP"/>
              </w:rPr>
            </w:pPr>
          </w:p>
        </w:tc>
      </w:tr>
      <w:tr w:rsidR="003B3301" w14:paraId="56B2D22D" w14:textId="77777777">
        <w:tc>
          <w:tcPr>
            <w:tcW w:w="2448" w:type="dxa"/>
          </w:tcPr>
          <w:p w14:paraId="0A1EDD4F" w14:textId="77777777" w:rsidR="003B3301" w:rsidRDefault="00000000">
            <w:pPr>
              <w:pStyle w:val="TAL"/>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14:paraId="5D1CE156" w14:textId="77777777" w:rsidR="003B3301" w:rsidRDefault="003B3301">
            <w:pPr>
              <w:pStyle w:val="TAL"/>
              <w:keepNext w:val="0"/>
              <w:keepLines w:val="0"/>
              <w:widowControl w:val="0"/>
              <w:rPr>
                <w:rFonts w:cs="Arial"/>
                <w:lang w:eastAsia="ja-JP"/>
              </w:rPr>
            </w:pPr>
          </w:p>
        </w:tc>
        <w:tc>
          <w:tcPr>
            <w:tcW w:w="1440" w:type="dxa"/>
          </w:tcPr>
          <w:p w14:paraId="37FD7E94" w14:textId="77777777" w:rsidR="003B3301" w:rsidRDefault="003B3301">
            <w:pPr>
              <w:pStyle w:val="TAL"/>
              <w:keepNext w:val="0"/>
              <w:keepLines w:val="0"/>
              <w:widowControl w:val="0"/>
              <w:rPr>
                <w:rFonts w:cs="Arial"/>
                <w:lang w:eastAsia="ja-JP"/>
              </w:rPr>
            </w:pPr>
          </w:p>
        </w:tc>
        <w:tc>
          <w:tcPr>
            <w:tcW w:w="1872" w:type="dxa"/>
          </w:tcPr>
          <w:p w14:paraId="12EDC18B" w14:textId="77777777" w:rsidR="003B3301" w:rsidRDefault="003B3301">
            <w:pPr>
              <w:pStyle w:val="TAL"/>
              <w:keepNext w:val="0"/>
              <w:keepLines w:val="0"/>
              <w:widowControl w:val="0"/>
              <w:rPr>
                <w:rFonts w:cs="Arial"/>
                <w:lang w:eastAsia="ja-JP"/>
              </w:rPr>
            </w:pPr>
          </w:p>
        </w:tc>
        <w:tc>
          <w:tcPr>
            <w:tcW w:w="2880" w:type="dxa"/>
          </w:tcPr>
          <w:p w14:paraId="4626B9CD" w14:textId="77777777" w:rsidR="003B3301" w:rsidRDefault="003B3301">
            <w:pPr>
              <w:pStyle w:val="TAL"/>
              <w:keepNext w:val="0"/>
              <w:keepLines w:val="0"/>
              <w:widowControl w:val="0"/>
              <w:rPr>
                <w:rFonts w:cs="Arial"/>
                <w:lang w:eastAsia="ja-JP"/>
              </w:rPr>
            </w:pPr>
          </w:p>
        </w:tc>
      </w:tr>
      <w:tr w:rsidR="003B3301" w14:paraId="7F34B90F" w14:textId="77777777">
        <w:tc>
          <w:tcPr>
            <w:tcW w:w="2448" w:type="dxa"/>
          </w:tcPr>
          <w:p w14:paraId="2535E6FC" w14:textId="77777777" w:rsidR="003B3301" w:rsidRDefault="00000000">
            <w:pPr>
              <w:pStyle w:val="TAL"/>
              <w:keepNext w:val="0"/>
              <w:keepLines w:val="0"/>
              <w:widowControl w:val="0"/>
              <w:ind w:left="227"/>
              <w:rPr>
                <w:rFonts w:cs="Arial"/>
                <w:lang w:eastAsia="ja-JP"/>
              </w:rPr>
            </w:pPr>
            <w:r>
              <w:rPr>
                <w:rFonts w:cs="Arial"/>
                <w:lang w:eastAsia="ja-JP"/>
              </w:rPr>
              <w:t xml:space="preserve">&gt;&gt;Radio Network Layer Cause </w:t>
            </w:r>
          </w:p>
        </w:tc>
        <w:tc>
          <w:tcPr>
            <w:tcW w:w="1080" w:type="dxa"/>
          </w:tcPr>
          <w:p w14:paraId="1FEB14D6" w14:textId="77777777" w:rsidR="003B3301" w:rsidRDefault="00000000">
            <w:pPr>
              <w:pStyle w:val="TAL"/>
              <w:keepNext w:val="0"/>
              <w:keepLines w:val="0"/>
              <w:widowControl w:val="0"/>
              <w:rPr>
                <w:rFonts w:cs="Arial"/>
                <w:lang w:eastAsia="ja-JP"/>
              </w:rPr>
            </w:pPr>
            <w:r>
              <w:rPr>
                <w:rFonts w:cs="Arial"/>
                <w:lang w:eastAsia="ja-JP"/>
              </w:rPr>
              <w:t>M</w:t>
            </w:r>
          </w:p>
        </w:tc>
        <w:tc>
          <w:tcPr>
            <w:tcW w:w="1440" w:type="dxa"/>
          </w:tcPr>
          <w:p w14:paraId="188B0D91" w14:textId="77777777" w:rsidR="003B3301" w:rsidRDefault="003B3301">
            <w:pPr>
              <w:pStyle w:val="TAL"/>
              <w:keepNext w:val="0"/>
              <w:keepLines w:val="0"/>
              <w:widowControl w:val="0"/>
              <w:rPr>
                <w:rFonts w:cs="Arial"/>
                <w:lang w:eastAsia="ja-JP"/>
              </w:rPr>
            </w:pPr>
          </w:p>
        </w:tc>
        <w:tc>
          <w:tcPr>
            <w:tcW w:w="1872" w:type="dxa"/>
          </w:tcPr>
          <w:p w14:paraId="29943384" w14:textId="77777777" w:rsidR="003B3301" w:rsidRDefault="00000000">
            <w:pPr>
              <w:pStyle w:val="TAL"/>
              <w:keepNext w:val="0"/>
              <w:keepLines w:val="0"/>
              <w:widowControl w:val="0"/>
              <w:rPr>
                <w:rFonts w:cs="Arial"/>
                <w:lang w:val="en-US" w:eastAsia="ja-JP"/>
              </w:rPr>
            </w:pPr>
            <w:r>
              <w:rPr>
                <w:rFonts w:cs="Arial"/>
                <w:lang w:val="en-US" w:eastAsia="ja-JP"/>
              </w:rPr>
              <w:t>ENUMERATED</w:t>
            </w:r>
            <w:r>
              <w:rPr>
                <w:rFonts w:cs="Arial"/>
                <w:lang w:val="en-US" w:eastAsia="ja-JP"/>
              </w:rPr>
              <w:br/>
              <w:t>(</w:t>
            </w:r>
          </w:p>
          <w:p w14:paraId="35891F81" w14:textId="77777777" w:rsidR="003B3301" w:rsidRDefault="00000000">
            <w:pPr>
              <w:pStyle w:val="TAL"/>
              <w:keepNext w:val="0"/>
              <w:keepLines w:val="0"/>
              <w:widowControl w:val="0"/>
              <w:rPr>
                <w:rFonts w:cs="Arial"/>
                <w:lang w:val="en-US" w:eastAsia="ja-JP"/>
              </w:rPr>
            </w:pPr>
            <w:r>
              <w:rPr>
                <w:rFonts w:cs="Arial"/>
                <w:lang w:val="en-US" w:eastAsia="ja-JP"/>
              </w:rPr>
              <w:t>Cell not Available,</w:t>
            </w:r>
          </w:p>
          <w:p w14:paraId="688A5574" w14:textId="77777777" w:rsidR="003B3301" w:rsidRDefault="00000000">
            <w:pPr>
              <w:pStyle w:val="TAL"/>
              <w:keepNext w:val="0"/>
              <w:keepLines w:val="0"/>
              <w:widowControl w:val="0"/>
              <w:rPr>
                <w:rFonts w:cs="Arial"/>
                <w:lang w:val="en-US" w:eastAsia="ja-JP"/>
              </w:rPr>
            </w:pPr>
            <w:r>
              <w:rPr>
                <w:rFonts w:cs="Arial"/>
                <w:lang w:val="en-US" w:eastAsia="ja-JP"/>
              </w:rPr>
              <w:t>Handover Desirable for Radio Reasons,</w:t>
            </w:r>
          </w:p>
          <w:p w14:paraId="1DFD28D2" w14:textId="77777777" w:rsidR="003B3301" w:rsidRDefault="00000000">
            <w:pPr>
              <w:pStyle w:val="TAL"/>
              <w:keepNext w:val="0"/>
              <w:keepLines w:val="0"/>
              <w:widowControl w:val="0"/>
              <w:rPr>
                <w:rFonts w:cs="Arial"/>
                <w:lang w:val="en-US" w:eastAsia="ja-JP"/>
              </w:rPr>
            </w:pPr>
            <w:r>
              <w:rPr>
                <w:rFonts w:cs="Arial"/>
                <w:lang w:val="en-US" w:eastAsia="ja-JP"/>
              </w:rPr>
              <w:t xml:space="preserve">Handover Target not </w:t>
            </w:r>
            <w:r>
              <w:rPr>
                <w:rFonts w:cs="Arial"/>
                <w:lang w:val="en-US" w:eastAsia="ja-JP"/>
              </w:rPr>
              <w:lastRenderedPageBreak/>
              <w:t>Allowed,</w:t>
            </w:r>
          </w:p>
          <w:p w14:paraId="1413C66D" w14:textId="77777777" w:rsidR="003B3301" w:rsidRDefault="00000000">
            <w:pPr>
              <w:pStyle w:val="TAL"/>
              <w:keepNext w:val="0"/>
              <w:keepLines w:val="0"/>
              <w:widowControl w:val="0"/>
              <w:rPr>
                <w:rFonts w:cs="Arial"/>
                <w:lang w:val="en-US" w:eastAsia="ja-JP"/>
              </w:rPr>
            </w:pPr>
            <w:r>
              <w:rPr>
                <w:rFonts w:cs="Arial"/>
                <w:lang w:val="en-US" w:eastAsia="ja-JP"/>
              </w:rPr>
              <w:t>Invalid AMF Set ID,</w:t>
            </w:r>
          </w:p>
          <w:p w14:paraId="55AFF7AC" w14:textId="77777777" w:rsidR="003B3301" w:rsidRDefault="00000000">
            <w:pPr>
              <w:pStyle w:val="TAL"/>
              <w:keepNext w:val="0"/>
              <w:keepLines w:val="0"/>
              <w:widowControl w:val="0"/>
              <w:rPr>
                <w:rFonts w:cs="Arial"/>
                <w:lang w:val="en-US" w:eastAsia="ja-JP"/>
              </w:rPr>
            </w:pPr>
            <w:r>
              <w:rPr>
                <w:rFonts w:cs="Arial"/>
                <w:lang w:val="en-US" w:eastAsia="ja-JP"/>
              </w:rPr>
              <w:t>No Radio Resources Available in Target Cell,</w:t>
            </w:r>
          </w:p>
          <w:p w14:paraId="5ABD648A" w14:textId="77777777" w:rsidR="003B3301" w:rsidRDefault="00000000">
            <w:pPr>
              <w:pStyle w:val="TAL"/>
              <w:keepNext w:val="0"/>
              <w:keepLines w:val="0"/>
              <w:widowControl w:val="0"/>
              <w:rPr>
                <w:rFonts w:cs="Arial"/>
                <w:lang w:val="en-US" w:eastAsia="ja-JP"/>
              </w:rPr>
            </w:pPr>
            <w:r>
              <w:rPr>
                <w:rFonts w:cs="Arial"/>
                <w:lang w:val="en-US" w:eastAsia="ja-JP"/>
              </w:rPr>
              <w:t>Partial Handover,</w:t>
            </w:r>
          </w:p>
          <w:p w14:paraId="2EC6E0EB" w14:textId="77777777" w:rsidR="003B3301" w:rsidRDefault="00000000">
            <w:pPr>
              <w:pStyle w:val="TAL"/>
              <w:keepNext w:val="0"/>
              <w:keepLines w:val="0"/>
              <w:widowControl w:val="0"/>
              <w:rPr>
                <w:rFonts w:cs="Arial"/>
                <w:lang w:val="en-US" w:eastAsia="ja-JP"/>
              </w:rPr>
            </w:pPr>
            <w:r>
              <w:rPr>
                <w:rFonts w:cs="Arial"/>
                <w:lang w:val="en-US" w:eastAsia="ja-JP"/>
              </w:rPr>
              <w:t>Reduce Load in Serving Cell,</w:t>
            </w:r>
          </w:p>
          <w:p w14:paraId="1EAF6899" w14:textId="77777777" w:rsidR="003B3301" w:rsidRDefault="00000000">
            <w:pPr>
              <w:pStyle w:val="TAL"/>
              <w:keepNext w:val="0"/>
              <w:keepLines w:val="0"/>
              <w:widowControl w:val="0"/>
              <w:rPr>
                <w:rFonts w:cs="Arial"/>
                <w:lang w:val="en-US" w:eastAsia="ja-JP"/>
              </w:rPr>
            </w:pPr>
            <w:r>
              <w:rPr>
                <w:rFonts w:cs="Arial"/>
                <w:lang w:val="en-US" w:eastAsia="ja-JP"/>
              </w:rPr>
              <w:t xml:space="preserve">Resource </w:t>
            </w:r>
            <w:proofErr w:type="spellStart"/>
            <w:r>
              <w:rPr>
                <w:rFonts w:cs="Arial"/>
                <w:lang w:val="en-US" w:eastAsia="ja-JP"/>
              </w:rPr>
              <w:t>Optimisation</w:t>
            </w:r>
            <w:proofErr w:type="spellEnd"/>
            <w:r>
              <w:rPr>
                <w:rFonts w:cs="Arial"/>
                <w:lang w:val="en-US" w:eastAsia="ja-JP"/>
              </w:rPr>
              <w:t xml:space="preserve"> Handover,</w:t>
            </w:r>
          </w:p>
          <w:p w14:paraId="4A4C6529" w14:textId="77777777" w:rsidR="003B3301" w:rsidRDefault="00000000">
            <w:pPr>
              <w:pStyle w:val="TAL"/>
              <w:keepNext w:val="0"/>
              <w:keepLines w:val="0"/>
              <w:widowControl w:val="0"/>
              <w:rPr>
                <w:rFonts w:cs="Arial"/>
                <w:lang w:val="en-US" w:eastAsia="ja-JP"/>
              </w:rPr>
            </w:pPr>
            <w:r>
              <w:rPr>
                <w:rFonts w:cs="Arial"/>
                <w:lang w:val="en-US" w:eastAsia="ja-JP"/>
              </w:rPr>
              <w:t>Time Critical Handover,</w:t>
            </w:r>
          </w:p>
          <w:p w14:paraId="6FD1BCD8" w14:textId="77777777" w:rsidR="003B3301" w:rsidRDefault="00000000">
            <w:pPr>
              <w:pStyle w:val="TAL"/>
              <w:keepNext w:val="0"/>
              <w:keepLines w:val="0"/>
              <w:widowControl w:val="0"/>
              <w:rPr>
                <w:rFonts w:cs="Arial"/>
                <w:lang w:val="en-US" w:eastAsia="ja-JP"/>
              </w:rPr>
            </w:pPr>
            <w:proofErr w:type="spellStart"/>
            <w:r>
              <w:rPr>
                <w:rFonts w:cs="Arial"/>
                <w:lang w:val="en-US"/>
              </w:rPr>
              <w:t>TXn</w:t>
            </w:r>
            <w:r>
              <w:rPr>
                <w:rFonts w:cs="Arial"/>
                <w:vertAlign w:val="subscript"/>
                <w:lang w:val="en-US"/>
              </w:rPr>
              <w:t>RELOCoverall</w:t>
            </w:r>
            <w:proofErr w:type="spellEnd"/>
            <w:r>
              <w:rPr>
                <w:rFonts w:cs="Arial"/>
                <w:lang w:val="en-US" w:eastAsia="ja-JP"/>
              </w:rPr>
              <w:t xml:space="preserve"> Expiry,</w:t>
            </w:r>
          </w:p>
          <w:p w14:paraId="5C469A56" w14:textId="77777777" w:rsidR="003B3301" w:rsidRDefault="00000000">
            <w:pPr>
              <w:pStyle w:val="TAL"/>
              <w:keepNext w:val="0"/>
              <w:keepLines w:val="0"/>
              <w:widowControl w:val="0"/>
              <w:rPr>
                <w:rFonts w:cs="Arial"/>
                <w:lang w:val="en-US" w:eastAsia="ja-JP"/>
              </w:rPr>
            </w:pPr>
            <w:proofErr w:type="spellStart"/>
            <w:r>
              <w:rPr>
                <w:rFonts w:cs="Arial"/>
                <w:lang w:val="en-US"/>
              </w:rPr>
              <w:t>TXn</w:t>
            </w:r>
            <w:r>
              <w:rPr>
                <w:rFonts w:cs="Arial"/>
                <w:vertAlign w:val="subscript"/>
                <w:lang w:val="en-US"/>
              </w:rPr>
              <w:t>RELOCprep</w:t>
            </w:r>
            <w:proofErr w:type="spellEnd"/>
            <w:r>
              <w:rPr>
                <w:rFonts w:cs="Arial"/>
                <w:lang w:val="en-US" w:eastAsia="ja-JP"/>
              </w:rPr>
              <w:t xml:space="preserve"> Expiry,</w:t>
            </w:r>
          </w:p>
          <w:p w14:paraId="1B9BB66D" w14:textId="77777777" w:rsidR="003B3301" w:rsidRDefault="00000000">
            <w:pPr>
              <w:pStyle w:val="TAL"/>
              <w:keepNext w:val="0"/>
              <w:keepLines w:val="0"/>
              <w:widowControl w:val="0"/>
              <w:rPr>
                <w:rFonts w:cs="Arial"/>
                <w:lang w:val="en-US" w:eastAsia="ja-JP"/>
              </w:rPr>
            </w:pPr>
            <w:r>
              <w:rPr>
                <w:rFonts w:cs="Arial"/>
                <w:lang w:val="en-US" w:eastAsia="ja-JP"/>
              </w:rPr>
              <w:t>Unknown GUAMI ID,</w:t>
            </w:r>
          </w:p>
          <w:p w14:paraId="3FB23DA1" w14:textId="77777777" w:rsidR="003B3301" w:rsidRDefault="00000000">
            <w:pPr>
              <w:pStyle w:val="TAL"/>
              <w:keepNext w:val="0"/>
              <w:keepLines w:val="0"/>
              <w:widowControl w:val="0"/>
              <w:rPr>
                <w:rFonts w:cs="Arial"/>
                <w:lang w:val="en-US" w:eastAsia="ja-JP"/>
              </w:rPr>
            </w:pPr>
            <w:r>
              <w:rPr>
                <w:rFonts w:cs="Arial"/>
                <w:lang w:val="en-US" w:eastAsia="ja-JP"/>
              </w:rPr>
              <w:t xml:space="preserve">Unknown Local NG-RAN node UE </w:t>
            </w:r>
            <w:proofErr w:type="spellStart"/>
            <w:r>
              <w:rPr>
                <w:rFonts w:cs="Arial"/>
                <w:lang w:val="en-US" w:eastAsia="ja-JP"/>
              </w:rPr>
              <w:t>XnAP</w:t>
            </w:r>
            <w:proofErr w:type="spellEnd"/>
            <w:r>
              <w:rPr>
                <w:rFonts w:cs="Arial"/>
                <w:lang w:val="en-US" w:eastAsia="ja-JP"/>
              </w:rPr>
              <w:t xml:space="preserve"> ID,</w:t>
            </w:r>
          </w:p>
          <w:p w14:paraId="33F30EA6" w14:textId="77777777" w:rsidR="003B3301" w:rsidRDefault="00000000">
            <w:pPr>
              <w:pStyle w:val="TAL"/>
              <w:keepNext w:val="0"/>
              <w:keepLines w:val="0"/>
              <w:widowControl w:val="0"/>
              <w:rPr>
                <w:rFonts w:cs="Arial"/>
                <w:lang w:val="en-US" w:eastAsia="ja-JP"/>
              </w:rPr>
            </w:pPr>
            <w:r>
              <w:rPr>
                <w:rFonts w:cs="Arial"/>
                <w:lang w:val="en-US" w:eastAsia="ja-JP"/>
              </w:rPr>
              <w:t xml:space="preserve">Inconsistent Remote NG-RAN node UE </w:t>
            </w:r>
            <w:proofErr w:type="spellStart"/>
            <w:r>
              <w:rPr>
                <w:rFonts w:cs="Arial"/>
                <w:lang w:val="en-US" w:eastAsia="ja-JP"/>
              </w:rPr>
              <w:t>XnAP</w:t>
            </w:r>
            <w:proofErr w:type="spellEnd"/>
            <w:r>
              <w:rPr>
                <w:rFonts w:cs="Arial"/>
                <w:lang w:val="en-US" w:eastAsia="ja-JP"/>
              </w:rPr>
              <w:t xml:space="preserve"> ID,</w:t>
            </w:r>
          </w:p>
          <w:p w14:paraId="0E85C2E2" w14:textId="77777777" w:rsidR="003B3301" w:rsidRDefault="00000000">
            <w:pPr>
              <w:pStyle w:val="TAL"/>
              <w:keepNext w:val="0"/>
              <w:keepLines w:val="0"/>
              <w:widowControl w:val="0"/>
              <w:rPr>
                <w:rFonts w:cs="Arial"/>
                <w:lang w:val="en-US" w:eastAsia="ja-JP"/>
              </w:rPr>
            </w:pPr>
            <w:r>
              <w:rPr>
                <w:rFonts w:cs="Arial"/>
                <w:lang w:val="en-US" w:eastAsia="ja-JP"/>
              </w:rPr>
              <w:t xml:space="preserve">Encryption </w:t>
            </w:r>
            <w:proofErr w:type="spellStart"/>
            <w:r>
              <w:rPr>
                <w:rFonts w:cs="Arial"/>
                <w:lang w:val="en-US" w:eastAsia="ja-JP"/>
              </w:rPr>
              <w:t>And/Or</w:t>
            </w:r>
            <w:proofErr w:type="spellEnd"/>
            <w:r>
              <w:rPr>
                <w:rFonts w:cs="Arial"/>
                <w:lang w:val="en-US" w:eastAsia="ja-JP"/>
              </w:rPr>
              <w:t xml:space="preserve"> Integrity Protection Algorithms Not Supported,</w:t>
            </w:r>
          </w:p>
          <w:p w14:paraId="3C922401" w14:textId="77777777" w:rsidR="003B3301" w:rsidRDefault="00000000">
            <w:pPr>
              <w:pStyle w:val="TAL"/>
              <w:keepNext w:val="0"/>
              <w:keepLines w:val="0"/>
              <w:widowControl w:val="0"/>
              <w:rPr>
                <w:rFonts w:cs="Arial"/>
                <w:lang w:val="fr-FR" w:eastAsia="ja-JP"/>
              </w:rPr>
            </w:pPr>
            <w:r>
              <w:rPr>
                <w:rFonts w:cs="Arial"/>
                <w:lang w:val="fr-FR" w:eastAsia="ja-JP"/>
              </w:rPr>
              <w:t>Multiple PDU Session ID Instances,</w:t>
            </w:r>
          </w:p>
          <w:p w14:paraId="4D7C1447" w14:textId="77777777" w:rsidR="003B3301" w:rsidRDefault="00000000">
            <w:pPr>
              <w:pStyle w:val="TAL"/>
              <w:keepNext w:val="0"/>
              <w:keepLines w:val="0"/>
              <w:widowControl w:val="0"/>
              <w:rPr>
                <w:rFonts w:cs="Arial"/>
                <w:lang w:val="en-US" w:eastAsia="ja-JP"/>
              </w:rPr>
            </w:pPr>
            <w:r>
              <w:rPr>
                <w:rFonts w:cs="Arial"/>
                <w:lang w:val="en-US" w:eastAsia="ja-JP"/>
              </w:rPr>
              <w:t>Unknown PDU Session ID,</w:t>
            </w:r>
          </w:p>
          <w:p w14:paraId="2C22C06F" w14:textId="77777777" w:rsidR="003B3301" w:rsidRDefault="00000000">
            <w:pPr>
              <w:pStyle w:val="TAL"/>
              <w:keepNext w:val="0"/>
              <w:keepLines w:val="0"/>
              <w:widowControl w:val="0"/>
              <w:rPr>
                <w:rFonts w:cs="Arial"/>
                <w:lang w:val="en-US" w:eastAsia="ja-JP"/>
              </w:rPr>
            </w:pPr>
            <w:r>
              <w:rPr>
                <w:rFonts w:cs="Arial"/>
                <w:lang w:val="en-US" w:eastAsia="ja-JP"/>
              </w:rPr>
              <w:t>Unknown QoS Flow ID,</w:t>
            </w:r>
          </w:p>
          <w:p w14:paraId="4C3D3798" w14:textId="77777777" w:rsidR="003B3301" w:rsidRDefault="00000000">
            <w:pPr>
              <w:pStyle w:val="TAL"/>
              <w:keepNext w:val="0"/>
              <w:keepLines w:val="0"/>
              <w:widowControl w:val="0"/>
              <w:rPr>
                <w:rFonts w:cs="Arial"/>
                <w:lang w:val="en-US" w:eastAsia="ja-JP"/>
              </w:rPr>
            </w:pPr>
            <w:r>
              <w:rPr>
                <w:rFonts w:cs="Arial"/>
                <w:lang w:val="en-US" w:eastAsia="ja-JP"/>
              </w:rPr>
              <w:t>Multiple QoS Flow ID Instances,</w:t>
            </w:r>
          </w:p>
          <w:p w14:paraId="638A90D1" w14:textId="77777777" w:rsidR="003B3301" w:rsidRDefault="00000000">
            <w:pPr>
              <w:pStyle w:val="TAL"/>
              <w:keepNext w:val="0"/>
              <w:keepLines w:val="0"/>
              <w:widowControl w:val="0"/>
              <w:rPr>
                <w:rFonts w:cs="Arial"/>
                <w:lang w:val="en-US" w:eastAsia="ja-JP"/>
              </w:rPr>
            </w:pPr>
            <w:r>
              <w:rPr>
                <w:rFonts w:cs="Arial"/>
                <w:lang w:val="en-US" w:eastAsia="ja-JP"/>
              </w:rPr>
              <w:t>Switch Off Ongoing,</w:t>
            </w:r>
          </w:p>
          <w:p w14:paraId="55E29085" w14:textId="77777777" w:rsidR="003B3301" w:rsidRDefault="00000000">
            <w:pPr>
              <w:pStyle w:val="TAL"/>
              <w:keepNext w:val="0"/>
              <w:keepLines w:val="0"/>
              <w:widowControl w:val="0"/>
              <w:rPr>
                <w:rFonts w:cs="Arial"/>
                <w:lang w:val="en-US" w:eastAsia="ja-JP"/>
              </w:rPr>
            </w:pPr>
            <w:r>
              <w:rPr>
                <w:rFonts w:cs="Arial"/>
                <w:lang w:val="en-US" w:eastAsia="ja-JP"/>
              </w:rPr>
              <w:t>Not supported 5QI value,</w:t>
            </w:r>
          </w:p>
          <w:p w14:paraId="6FCF1C0D" w14:textId="77777777" w:rsidR="003B3301" w:rsidRDefault="00000000">
            <w:pPr>
              <w:pStyle w:val="TAL"/>
              <w:keepNext w:val="0"/>
              <w:keepLines w:val="0"/>
              <w:widowControl w:val="0"/>
              <w:rPr>
                <w:rFonts w:cs="Arial"/>
                <w:lang w:val="en-US" w:eastAsia="ja-JP"/>
              </w:rPr>
            </w:pPr>
            <w:proofErr w:type="spellStart"/>
            <w:r>
              <w:rPr>
                <w:rFonts w:cs="Arial"/>
                <w:lang w:val="en-US"/>
              </w:rPr>
              <w:t>TXn</w:t>
            </w:r>
            <w:r>
              <w:rPr>
                <w:rFonts w:cs="Arial"/>
                <w:vertAlign w:val="subscript"/>
                <w:lang w:val="en-US"/>
              </w:rPr>
              <w:t>DCoverall</w:t>
            </w:r>
            <w:proofErr w:type="spellEnd"/>
            <w:r>
              <w:rPr>
                <w:rFonts w:cs="Arial"/>
                <w:lang w:val="en-US" w:eastAsia="ja-JP"/>
              </w:rPr>
              <w:t xml:space="preserve"> Expiry,</w:t>
            </w:r>
          </w:p>
          <w:p w14:paraId="7774017A" w14:textId="77777777" w:rsidR="003B3301" w:rsidRDefault="00000000">
            <w:pPr>
              <w:pStyle w:val="TAL"/>
              <w:keepNext w:val="0"/>
              <w:keepLines w:val="0"/>
              <w:widowControl w:val="0"/>
              <w:rPr>
                <w:rFonts w:cs="Arial"/>
                <w:lang w:val="en-US" w:eastAsia="ja-JP"/>
              </w:rPr>
            </w:pPr>
            <w:proofErr w:type="spellStart"/>
            <w:r>
              <w:rPr>
                <w:rFonts w:cs="Arial"/>
                <w:lang w:val="en-US"/>
              </w:rPr>
              <w:t>TXn</w:t>
            </w:r>
            <w:r>
              <w:rPr>
                <w:rFonts w:cs="Arial"/>
                <w:vertAlign w:val="subscript"/>
                <w:lang w:val="en-US"/>
              </w:rPr>
              <w:t>DCprep</w:t>
            </w:r>
            <w:proofErr w:type="spellEnd"/>
            <w:r>
              <w:rPr>
                <w:rFonts w:cs="Arial"/>
                <w:lang w:val="en-US" w:eastAsia="ja-JP"/>
              </w:rPr>
              <w:t xml:space="preserve"> Expiry,</w:t>
            </w:r>
          </w:p>
          <w:p w14:paraId="38698EBF" w14:textId="77777777" w:rsidR="003B3301" w:rsidRDefault="00000000">
            <w:pPr>
              <w:pStyle w:val="TAL"/>
              <w:keepNext w:val="0"/>
              <w:keepLines w:val="0"/>
              <w:widowControl w:val="0"/>
              <w:rPr>
                <w:rFonts w:cs="Arial"/>
                <w:lang w:val="en-US" w:eastAsia="ja-JP"/>
              </w:rPr>
            </w:pPr>
            <w:r>
              <w:rPr>
                <w:rFonts w:cs="Arial"/>
                <w:lang w:val="en-US" w:eastAsia="ja-JP"/>
              </w:rPr>
              <w:t>Action Desirable for Radio Reasons,</w:t>
            </w:r>
          </w:p>
          <w:p w14:paraId="4495FEBE" w14:textId="77777777" w:rsidR="003B3301" w:rsidRDefault="00000000">
            <w:pPr>
              <w:pStyle w:val="TAL"/>
              <w:keepNext w:val="0"/>
              <w:keepLines w:val="0"/>
              <w:widowControl w:val="0"/>
              <w:rPr>
                <w:rFonts w:cs="Arial"/>
                <w:lang w:val="en-US" w:eastAsia="ja-JP"/>
              </w:rPr>
            </w:pPr>
            <w:r>
              <w:rPr>
                <w:rFonts w:cs="Arial"/>
                <w:lang w:val="en-US" w:eastAsia="ja-JP"/>
              </w:rPr>
              <w:t>Reduce Load,</w:t>
            </w:r>
          </w:p>
          <w:p w14:paraId="495A9232" w14:textId="77777777" w:rsidR="003B3301" w:rsidRDefault="00000000">
            <w:pPr>
              <w:pStyle w:val="TAL"/>
              <w:keepNext w:val="0"/>
              <w:keepLines w:val="0"/>
              <w:widowControl w:val="0"/>
              <w:rPr>
                <w:rFonts w:cs="Arial"/>
                <w:lang w:val="en-US" w:eastAsia="ja-JP"/>
              </w:rPr>
            </w:pPr>
            <w:r>
              <w:rPr>
                <w:rFonts w:cs="Arial"/>
                <w:lang w:val="en-US" w:eastAsia="ja-JP"/>
              </w:rPr>
              <w:t xml:space="preserve">Resource </w:t>
            </w:r>
            <w:proofErr w:type="spellStart"/>
            <w:r>
              <w:rPr>
                <w:rFonts w:cs="Arial"/>
                <w:lang w:val="en-US" w:eastAsia="ja-JP"/>
              </w:rPr>
              <w:t>Optimisation</w:t>
            </w:r>
            <w:proofErr w:type="spellEnd"/>
            <w:r>
              <w:rPr>
                <w:rFonts w:cs="Arial"/>
                <w:lang w:val="en-US" w:eastAsia="ja-JP"/>
              </w:rPr>
              <w:t>,</w:t>
            </w:r>
          </w:p>
          <w:p w14:paraId="32A75378" w14:textId="77777777" w:rsidR="003B3301" w:rsidRDefault="00000000">
            <w:pPr>
              <w:pStyle w:val="TAL"/>
              <w:keepNext w:val="0"/>
              <w:keepLines w:val="0"/>
              <w:widowControl w:val="0"/>
              <w:rPr>
                <w:rFonts w:cs="Arial"/>
                <w:lang w:val="en-US" w:eastAsia="ja-JP"/>
              </w:rPr>
            </w:pPr>
            <w:r>
              <w:rPr>
                <w:rFonts w:cs="Arial"/>
                <w:lang w:val="en-US" w:eastAsia="ja-JP"/>
              </w:rPr>
              <w:t>Time Critical action,</w:t>
            </w:r>
          </w:p>
          <w:p w14:paraId="5839EB20" w14:textId="77777777" w:rsidR="003B3301" w:rsidRDefault="00000000">
            <w:pPr>
              <w:pStyle w:val="TAL"/>
              <w:keepNext w:val="0"/>
              <w:keepLines w:val="0"/>
              <w:widowControl w:val="0"/>
              <w:rPr>
                <w:rFonts w:cs="Arial"/>
                <w:lang w:val="en-US" w:eastAsia="ja-JP"/>
              </w:rPr>
            </w:pPr>
            <w:r>
              <w:rPr>
                <w:rFonts w:cs="Arial"/>
                <w:lang w:val="en-US" w:eastAsia="ja-JP"/>
              </w:rPr>
              <w:t>Target not Allowed,</w:t>
            </w:r>
          </w:p>
          <w:p w14:paraId="40FDFDDF" w14:textId="77777777" w:rsidR="003B3301" w:rsidRDefault="00000000">
            <w:pPr>
              <w:pStyle w:val="TAL"/>
              <w:keepNext w:val="0"/>
              <w:keepLines w:val="0"/>
              <w:widowControl w:val="0"/>
              <w:rPr>
                <w:rFonts w:cs="Arial"/>
                <w:lang w:val="en-US" w:eastAsia="ja-JP"/>
              </w:rPr>
            </w:pPr>
            <w:r>
              <w:rPr>
                <w:rFonts w:cs="Arial"/>
                <w:lang w:val="en-US" w:eastAsia="ja-JP"/>
              </w:rPr>
              <w:t>No Radio Resources Available,</w:t>
            </w:r>
          </w:p>
          <w:p w14:paraId="6B012648" w14:textId="77777777" w:rsidR="003B3301" w:rsidRDefault="00000000">
            <w:pPr>
              <w:pStyle w:val="TAL"/>
              <w:keepNext w:val="0"/>
              <w:keepLines w:val="0"/>
              <w:widowControl w:val="0"/>
              <w:rPr>
                <w:rFonts w:cs="Arial"/>
                <w:lang w:val="en-US" w:eastAsia="ja-JP"/>
              </w:rPr>
            </w:pPr>
            <w:r>
              <w:rPr>
                <w:rFonts w:cs="Arial"/>
                <w:lang w:val="en-US" w:eastAsia="ja-JP"/>
              </w:rPr>
              <w:t>Invalid QoS combination,</w:t>
            </w:r>
          </w:p>
          <w:p w14:paraId="262682EE" w14:textId="77777777" w:rsidR="003B3301" w:rsidRDefault="00000000">
            <w:pPr>
              <w:pStyle w:val="TAL"/>
              <w:keepNext w:val="0"/>
              <w:keepLines w:val="0"/>
              <w:widowControl w:val="0"/>
              <w:rPr>
                <w:rFonts w:cs="Arial"/>
                <w:lang w:val="en-US" w:eastAsia="ja-JP"/>
              </w:rPr>
            </w:pPr>
            <w:r>
              <w:rPr>
                <w:rFonts w:cs="Arial"/>
                <w:lang w:val="en-US" w:eastAsia="ja-JP"/>
              </w:rPr>
              <w:t>Encryption Algorithms Not Supported,</w:t>
            </w:r>
          </w:p>
          <w:p w14:paraId="2E79B828" w14:textId="77777777" w:rsidR="003B3301" w:rsidRDefault="00000000">
            <w:pPr>
              <w:pStyle w:val="TAL"/>
              <w:keepNext w:val="0"/>
              <w:keepLines w:val="0"/>
              <w:widowControl w:val="0"/>
              <w:rPr>
                <w:rFonts w:cs="Arial"/>
                <w:lang w:val="en-US" w:eastAsia="ja-JP"/>
              </w:rPr>
            </w:pPr>
            <w:r>
              <w:rPr>
                <w:rFonts w:cs="Arial"/>
                <w:lang w:val="en-US" w:eastAsia="ja-JP"/>
              </w:rPr>
              <w:t>Procedure cancelled,</w:t>
            </w:r>
          </w:p>
          <w:p w14:paraId="0E9AAC41" w14:textId="77777777" w:rsidR="003B3301" w:rsidRDefault="00000000">
            <w:pPr>
              <w:pStyle w:val="TAL"/>
              <w:keepNext w:val="0"/>
              <w:keepLines w:val="0"/>
              <w:widowControl w:val="0"/>
              <w:rPr>
                <w:rFonts w:cs="Arial"/>
                <w:lang w:val="en-US" w:eastAsia="ja-JP"/>
              </w:rPr>
            </w:pPr>
            <w:r>
              <w:rPr>
                <w:rFonts w:cs="Arial"/>
                <w:lang w:val="en-US" w:eastAsia="ja-JP"/>
              </w:rPr>
              <w:t>RRM purpose,</w:t>
            </w:r>
          </w:p>
          <w:p w14:paraId="5ECEE54C" w14:textId="77777777" w:rsidR="003B3301" w:rsidRDefault="00000000">
            <w:pPr>
              <w:pStyle w:val="TAL"/>
              <w:keepNext w:val="0"/>
              <w:keepLines w:val="0"/>
              <w:widowControl w:val="0"/>
              <w:rPr>
                <w:rFonts w:cs="Arial"/>
                <w:lang w:val="en-US" w:eastAsia="ja-JP"/>
              </w:rPr>
            </w:pPr>
            <w:r>
              <w:rPr>
                <w:rFonts w:cs="Arial"/>
                <w:lang w:val="en-US" w:eastAsia="ja-JP"/>
              </w:rPr>
              <w:t xml:space="preserve">Improve User Bit </w:t>
            </w:r>
            <w:r>
              <w:rPr>
                <w:rFonts w:cs="Arial"/>
                <w:lang w:val="en-US" w:eastAsia="ja-JP"/>
              </w:rPr>
              <w:lastRenderedPageBreak/>
              <w:t>Rate,</w:t>
            </w:r>
          </w:p>
          <w:p w14:paraId="423F6A7A" w14:textId="77777777" w:rsidR="003B3301" w:rsidRDefault="00000000">
            <w:pPr>
              <w:pStyle w:val="TAL"/>
              <w:keepNext w:val="0"/>
              <w:keepLines w:val="0"/>
              <w:widowControl w:val="0"/>
              <w:rPr>
                <w:rFonts w:cs="Arial"/>
                <w:lang w:val="en-US" w:eastAsia="ja-JP"/>
              </w:rPr>
            </w:pPr>
            <w:r>
              <w:rPr>
                <w:rFonts w:cs="Arial"/>
                <w:lang w:val="en-US" w:eastAsia="ja-JP"/>
              </w:rPr>
              <w:t>User Inactivity,</w:t>
            </w:r>
          </w:p>
          <w:p w14:paraId="15E4AA4E" w14:textId="77777777" w:rsidR="003B3301" w:rsidRDefault="00000000">
            <w:pPr>
              <w:pStyle w:val="TAL"/>
              <w:keepNext w:val="0"/>
              <w:keepLines w:val="0"/>
              <w:widowControl w:val="0"/>
              <w:rPr>
                <w:rFonts w:cs="Arial"/>
                <w:lang w:val="en-US" w:eastAsia="ja-JP"/>
              </w:rPr>
            </w:pPr>
            <w:r>
              <w:rPr>
                <w:rFonts w:cs="Arial"/>
                <w:lang w:val="en-US" w:eastAsia="ja-JP"/>
              </w:rPr>
              <w:t>Radio Connection With UE Lost,</w:t>
            </w:r>
          </w:p>
          <w:p w14:paraId="00663FF7" w14:textId="77777777" w:rsidR="003B3301" w:rsidRDefault="00000000">
            <w:pPr>
              <w:pStyle w:val="TAL"/>
              <w:keepNext w:val="0"/>
              <w:keepLines w:val="0"/>
              <w:widowControl w:val="0"/>
              <w:rPr>
                <w:rFonts w:cs="Arial"/>
                <w:lang w:val="en-US" w:eastAsia="ja-JP"/>
              </w:rPr>
            </w:pPr>
            <w:r>
              <w:rPr>
                <w:rFonts w:cs="Arial"/>
                <w:lang w:val="en-US" w:eastAsia="ja-JP"/>
              </w:rPr>
              <w:t>Failure in the Radio Interface Procedure,</w:t>
            </w:r>
          </w:p>
          <w:p w14:paraId="6DB0A119" w14:textId="77777777" w:rsidR="003B3301" w:rsidRDefault="00000000">
            <w:pPr>
              <w:pStyle w:val="TAL"/>
              <w:keepNext w:val="0"/>
              <w:keepLines w:val="0"/>
              <w:widowControl w:val="0"/>
              <w:rPr>
                <w:rFonts w:cs="Arial"/>
                <w:lang w:val="en-US" w:eastAsia="ja-JP"/>
              </w:rPr>
            </w:pPr>
            <w:r>
              <w:rPr>
                <w:rFonts w:cs="Arial"/>
                <w:lang w:val="en-US" w:eastAsia="ja-JP"/>
              </w:rPr>
              <w:t>Bearer Option not Supported,</w:t>
            </w:r>
          </w:p>
          <w:p w14:paraId="2C212908" w14:textId="77777777" w:rsidR="003B3301" w:rsidRDefault="00000000">
            <w:pPr>
              <w:pStyle w:val="TAL"/>
              <w:keepNext w:val="0"/>
              <w:keepLines w:val="0"/>
              <w:widowControl w:val="0"/>
              <w:rPr>
                <w:rFonts w:cs="Arial"/>
                <w:lang w:val="en-US" w:eastAsia="ja-JP"/>
              </w:rPr>
            </w:pPr>
            <w:r>
              <w:rPr>
                <w:rFonts w:cs="Arial"/>
                <w:lang w:val="en-US" w:eastAsia="ja-JP"/>
              </w:rPr>
              <w:t>UP integrity protection not possible, UP confidentiality protection not possible,</w:t>
            </w:r>
          </w:p>
          <w:p w14:paraId="0F2FDDD1" w14:textId="77777777" w:rsidR="003B3301" w:rsidRDefault="00000000">
            <w:pPr>
              <w:pStyle w:val="TAL"/>
              <w:keepNext w:val="0"/>
              <w:keepLines w:val="0"/>
              <w:widowControl w:val="0"/>
              <w:rPr>
                <w:rFonts w:cs="Arial"/>
                <w:lang w:val="en-US" w:eastAsia="ja-JP"/>
              </w:rPr>
            </w:pPr>
            <w:r>
              <w:rPr>
                <w:rFonts w:cs="Arial"/>
                <w:szCs w:val="18"/>
                <w:lang w:val="en-US" w:eastAsia="ja-JP"/>
              </w:rPr>
              <w:t>Resources not available for the slice(s),</w:t>
            </w:r>
          </w:p>
          <w:p w14:paraId="3A5D6076" w14:textId="77777777" w:rsidR="003B3301" w:rsidRDefault="00000000">
            <w:pPr>
              <w:pStyle w:val="TAL"/>
              <w:keepNext w:val="0"/>
              <w:keepLines w:val="0"/>
              <w:widowControl w:val="0"/>
              <w:rPr>
                <w:rFonts w:cs="Arial"/>
                <w:szCs w:val="18"/>
                <w:lang w:val="en-US" w:eastAsia="ja-JP"/>
              </w:rPr>
            </w:pPr>
            <w:r>
              <w:rPr>
                <w:rFonts w:cs="Arial"/>
                <w:szCs w:val="18"/>
                <w:lang w:val="en-US" w:eastAsia="ja-JP"/>
              </w:rPr>
              <w:t>UE Maximum integrity protected data rate reason,</w:t>
            </w:r>
          </w:p>
          <w:p w14:paraId="2B4A57ED" w14:textId="77777777" w:rsidR="003B3301" w:rsidRDefault="00000000">
            <w:pPr>
              <w:pStyle w:val="TAL"/>
              <w:keepNext w:val="0"/>
              <w:keepLines w:val="0"/>
              <w:widowControl w:val="0"/>
              <w:rPr>
                <w:rFonts w:cs="Arial"/>
                <w:szCs w:val="18"/>
                <w:lang w:val="en-US" w:eastAsia="ja-JP"/>
              </w:rPr>
            </w:pPr>
            <w:r>
              <w:rPr>
                <w:rFonts w:cs="Arial"/>
                <w:szCs w:val="18"/>
                <w:lang w:val="en-US" w:eastAsia="ja-JP"/>
              </w:rPr>
              <w:t>CP Integrity Protection Failure,</w:t>
            </w:r>
          </w:p>
          <w:p w14:paraId="5E1BD665" w14:textId="77777777" w:rsidR="003B3301" w:rsidRDefault="00000000">
            <w:pPr>
              <w:pStyle w:val="TAL"/>
              <w:keepNext w:val="0"/>
              <w:keepLines w:val="0"/>
              <w:widowControl w:val="0"/>
              <w:rPr>
                <w:rFonts w:cs="Arial"/>
                <w:szCs w:val="18"/>
                <w:lang w:val="en-US" w:eastAsia="ja-JP"/>
              </w:rPr>
            </w:pPr>
            <w:r>
              <w:rPr>
                <w:rFonts w:cs="Arial"/>
                <w:szCs w:val="18"/>
                <w:lang w:val="en-US" w:eastAsia="ja-JP"/>
              </w:rPr>
              <w:t>UP Integrity Protection Failure,</w:t>
            </w:r>
          </w:p>
          <w:p w14:paraId="6CFCBC7A" w14:textId="77777777" w:rsidR="003B3301" w:rsidRDefault="00000000">
            <w:pPr>
              <w:pStyle w:val="TAL"/>
              <w:keepNext w:val="0"/>
              <w:keepLines w:val="0"/>
              <w:widowControl w:val="0"/>
              <w:rPr>
                <w:rFonts w:cs="Arial"/>
                <w:szCs w:val="18"/>
                <w:lang w:val="en-US"/>
              </w:rPr>
            </w:pPr>
            <w:r>
              <w:rPr>
                <w:rFonts w:cs="Arial"/>
                <w:lang w:val="en-US" w:eastAsia="ja-JP"/>
              </w:rPr>
              <w:t xml:space="preserve">Slice(s) </w:t>
            </w:r>
            <w:r>
              <w:rPr>
                <w:rFonts w:cs="Arial"/>
                <w:lang w:val="en-US"/>
              </w:rPr>
              <w:t>n</w:t>
            </w:r>
            <w:r>
              <w:rPr>
                <w:rFonts w:cs="Arial"/>
                <w:lang w:val="en-US" w:eastAsia="ja-JP"/>
              </w:rPr>
              <w:t xml:space="preserve">ot </w:t>
            </w:r>
            <w:r>
              <w:rPr>
                <w:rFonts w:cs="Arial"/>
                <w:lang w:val="en-US"/>
              </w:rPr>
              <w:t>s</w:t>
            </w:r>
            <w:r>
              <w:rPr>
                <w:rFonts w:cs="Arial"/>
                <w:lang w:val="en-US" w:eastAsia="ja-JP"/>
              </w:rPr>
              <w:t>upported</w:t>
            </w:r>
            <w:r>
              <w:rPr>
                <w:rFonts w:cs="Arial"/>
                <w:lang w:val="en-US"/>
              </w:rPr>
              <w:t xml:space="preserve"> by NG-RAN,</w:t>
            </w:r>
          </w:p>
          <w:p w14:paraId="36D781B7" w14:textId="77777777" w:rsidR="003B3301" w:rsidRDefault="00000000">
            <w:pPr>
              <w:pStyle w:val="TAL"/>
              <w:keepNext w:val="0"/>
              <w:keepLines w:val="0"/>
              <w:widowControl w:val="0"/>
              <w:rPr>
                <w:rFonts w:eastAsia="MS Mincho"/>
                <w:lang w:val="en-US" w:eastAsia="ja-JP"/>
              </w:rPr>
            </w:pPr>
            <w:r>
              <w:rPr>
                <w:lang w:val="en-US" w:eastAsia="ja-JP"/>
              </w:rPr>
              <w:t>MN Mobility</w:t>
            </w:r>
            <w:r>
              <w:rPr>
                <w:rFonts w:eastAsia="MS Mincho"/>
                <w:lang w:val="en-US" w:eastAsia="ja-JP"/>
              </w:rPr>
              <w:t>,</w:t>
            </w:r>
          </w:p>
          <w:p w14:paraId="04982AD1" w14:textId="77777777" w:rsidR="003B3301" w:rsidRDefault="00000000">
            <w:pPr>
              <w:pStyle w:val="TAL"/>
              <w:keepNext w:val="0"/>
              <w:keepLines w:val="0"/>
              <w:widowControl w:val="0"/>
              <w:rPr>
                <w:rFonts w:eastAsia="MS Mincho"/>
                <w:lang w:val="en-US" w:eastAsia="ja-JP"/>
              </w:rPr>
            </w:pPr>
            <w:r>
              <w:rPr>
                <w:rFonts w:eastAsia="MS Mincho"/>
                <w:lang w:val="en-US" w:eastAsia="ja-JP"/>
              </w:rPr>
              <w:t>SN Mobility,</w:t>
            </w:r>
          </w:p>
          <w:p w14:paraId="5CAF4587" w14:textId="77777777" w:rsidR="003B3301" w:rsidRDefault="00000000">
            <w:pPr>
              <w:pStyle w:val="TAL"/>
              <w:keepNext w:val="0"/>
              <w:keepLines w:val="0"/>
              <w:widowControl w:val="0"/>
              <w:rPr>
                <w:rFonts w:eastAsia="MS Mincho"/>
                <w:lang w:val="en-US" w:eastAsia="ja-JP"/>
              </w:rPr>
            </w:pPr>
            <w:r>
              <w:rPr>
                <w:rFonts w:eastAsia="MS Mincho"/>
                <w:lang w:val="en-US" w:eastAsia="ja-JP"/>
              </w:rPr>
              <w:t>Count reaches max value,</w:t>
            </w:r>
          </w:p>
          <w:p w14:paraId="4B0B2F53" w14:textId="77777777" w:rsidR="003B3301" w:rsidRDefault="00000000">
            <w:pPr>
              <w:pStyle w:val="TAL"/>
              <w:keepNext w:val="0"/>
              <w:keepLines w:val="0"/>
              <w:widowControl w:val="0"/>
              <w:rPr>
                <w:lang w:val="en-US"/>
              </w:rPr>
            </w:pPr>
            <w:r>
              <w:rPr>
                <w:lang w:val="en-US"/>
              </w:rPr>
              <w:t xml:space="preserve">Unknown </w:t>
            </w:r>
            <w:r>
              <w:rPr>
                <w:lang w:val="en-US" w:eastAsia="ja-JP"/>
              </w:rPr>
              <w:t xml:space="preserve">Old NG-RAN node UE </w:t>
            </w:r>
            <w:proofErr w:type="spellStart"/>
            <w:r>
              <w:rPr>
                <w:lang w:val="en-US" w:eastAsia="ja-JP"/>
              </w:rPr>
              <w:t>X</w:t>
            </w:r>
            <w:r>
              <w:rPr>
                <w:lang w:val="en-US"/>
              </w:rPr>
              <w:t>n</w:t>
            </w:r>
            <w:r>
              <w:rPr>
                <w:lang w:val="en-US" w:eastAsia="ja-JP"/>
              </w:rPr>
              <w:t>AP</w:t>
            </w:r>
            <w:proofErr w:type="spellEnd"/>
            <w:r>
              <w:rPr>
                <w:lang w:val="en-US" w:eastAsia="ja-JP"/>
              </w:rPr>
              <w:t xml:space="preserve"> ID</w:t>
            </w:r>
            <w:r>
              <w:rPr>
                <w:lang w:val="en-US"/>
              </w:rPr>
              <w:t>,</w:t>
            </w:r>
          </w:p>
          <w:p w14:paraId="0723507B" w14:textId="77777777" w:rsidR="003B3301" w:rsidRDefault="00000000">
            <w:pPr>
              <w:pStyle w:val="TAL"/>
              <w:keepNext w:val="0"/>
              <w:keepLines w:val="0"/>
              <w:widowControl w:val="0"/>
              <w:rPr>
                <w:lang w:val="en-US"/>
              </w:rPr>
            </w:pPr>
            <w:r>
              <w:rPr>
                <w:lang w:val="en-US"/>
              </w:rPr>
              <w:t>PDCP Overload,</w:t>
            </w:r>
          </w:p>
          <w:p w14:paraId="70D3438A" w14:textId="77777777" w:rsidR="003B3301" w:rsidRDefault="00000000">
            <w:pPr>
              <w:pStyle w:val="TAL"/>
              <w:keepNext w:val="0"/>
              <w:keepLines w:val="0"/>
              <w:widowControl w:val="0"/>
              <w:rPr>
                <w:rFonts w:cs="Arial"/>
                <w:szCs w:val="18"/>
                <w:lang w:val="en-US" w:eastAsia="ja-JP"/>
              </w:rPr>
            </w:pPr>
            <w:r>
              <w:rPr>
                <w:lang w:val="en-US"/>
              </w:rPr>
              <w:t>DRB ID not available,</w:t>
            </w:r>
          </w:p>
          <w:p w14:paraId="73D3028F" w14:textId="77777777" w:rsidR="003B3301" w:rsidRDefault="00000000">
            <w:pPr>
              <w:pStyle w:val="TAL"/>
              <w:keepNext w:val="0"/>
              <w:keepLines w:val="0"/>
              <w:widowControl w:val="0"/>
              <w:rPr>
                <w:rFonts w:cs="Arial"/>
                <w:lang w:val="en-US" w:eastAsia="ja-JP"/>
              </w:rPr>
            </w:pPr>
            <w:r>
              <w:rPr>
                <w:rFonts w:cs="Arial"/>
                <w:lang w:val="en-US" w:eastAsia="ja-JP"/>
              </w:rPr>
              <w:t>Unspecified,</w:t>
            </w:r>
          </w:p>
          <w:p w14:paraId="01162ADA" w14:textId="77777777" w:rsidR="003B3301" w:rsidRDefault="00000000">
            <w:pPr>
              <w:pStyle w:val="TAL"/>
              <w:keepNext w:val="0"/>
              <w:keepLines w:val="0"/>
              <w:widowControl w:val="0"/>
              <w:rPr>
                <w:rFonts w:cs="Arial"/>
                <w:lang w:val="en-US" w:eastAsia="ja-JP"/>
              </w:rPr>
            </w:pPr>
            <w:r>
              <w:rPr>
                <w:rFonts w:cs="Arial"/>
                <w:lang w:val="en-US" w:eastAsia="ja-JP"/>
              </w:rPr>
              <w:t>…,</w:t>
            </w:r>
          </w:p>
          <w:p w14:paraId="4A76AD42" w14:textId="77777777" w:rsidR="003B3301" w:rsidRDefault="00000000">
            <w:pPr>
              <w:pStyle w:val="TAL"/>
              <w:keepNext w:val="0"/>
              <w:keepLines w:val="0"/>
              <w:widowControl w:val="0"/>
              <w:rPr>
                <w:rFonts w:cs="Arial"/>
                <w:lang w:val="en-US"/>
              </w:rPr>
            </w:pPr>
            <w:r>
              <w:rPr>
                <w:rFonts w:cs="Arial"/>
                <w:lang w:val="en-US"/>
              </w:rPr>
              <w:t>UE Context ID not known, Non-relocation of context, CHO-CPC resources to be changed,</w:t>
            </w:r>
          </w:p>
          <w:p w14:paraId="45E1A26E" w14:textId="77777777" w:rsidR="003B3301" w:rsidRDefault="00000000">
            <w:pPr>
              <w:pStyle w:val="TAL"/>
              <w:keepNext w:val="0"/>
              <w:keepLines w:val="0"/>
              <w:widowControl w:val="0"/>
              <w:rPr>
                <w:lang w:val="en-US"/>
              </w:rPr>
            </w:pPr>
            <w:r>
              <w:rPr>
                <w:lang w:val="en-US"/>
              </w:rPr>
              <w:t>RSN not available for the UP,</w:t>
            </w:r>
          </w:p>
          <w:p w14:paraId="7C213903" w14:textId="77777777" w:rsidR="003B3301" w:rsidRDefault="00000000">
            <w:pPr>
              <w:pStyle w:val="TAL"/>
              <w:keepNext w:val="0"/>
              <w:keepLines w:val="0"/>
              <w:widowControl w:val="0"/>
              <w:rPr>
                <w:szCs w:val="18"/>
                <w:lang w:val="en-US"/>
              </w:rPr>
            </w:pPr>
            <w:r>
              <w:rPr>
                <w:szCs w:val="18"/>
                <w:lang w:val="en-US"/>
              </w:rPr>
              <w:t>NPN access denied</w:t>
            </w:r>
            <w:r>
              <w:rPr>
                <w:rFonts w:hint="eastAsia"/>
                <w:szCs w:val="18"/>
                <w:lang w:val="en-US"/>
              </w:rPr>
              <w:t>,</w:t>
            </w:r>
          </w:p>
          <w:p w14:paraId="21952D3D" w14:textId="77777777" w:rsidR="003B3301" w:rsidRDefault="00000000">
            <w:pPr>
              <w:pStyle w:val="TAL"/>
              <w:keepNext w:val="0"/>
              <w:keepLines w:val="0"/>
              <w:widowControl w:val="0"/>
              <w:rPr>
                <w:bCs/>
                <w:lang w:val="en-US" w:eastAsia="ja-JP"/>
              </w:rPr>
            </w:pPr>
            <w:r>
              <w:rPr>
                <w:bCs/>
                <w:lang w:val="en-US" w:eastAsia="ja-JP"/>
              </w:rPr>
              <w:t>Report</w:t>
            </w:r>
            <w:r>
              <w:rPr>
                <w:rFonts w:hint="eastAsia"/>
                <w:lang w:val="en-US"/>
              </w:rPr>
              <w:t xml:space="preserve"> </w:t>
            </w:r>
            <w:r>
              <w:rPr>
                <w:bCs/>
                <w:lang w:val="en-US" w:eastAsia="ja-JP"/>
              </w:rPr>
              <w:t>Characteristics</w:t>
            </w:r>
            <w:r>
              <w:rPr>
                <w:rFonts w:hint="eastAsia"/>
                <w:lang w:val="en-US"/>
              </w:rPr>
              <w:t xml:space="preserve"> </w:t>
            </w:r>
            <w:r>
              <w:rPr>
                <w:bCs/>
                <w:lang w:val="en-US" w:eastAsia="ja-JP"/>
              </w:rPr>
              <w:t>Empty,</w:t>
            </w:r>
          </w:p>
          <w:p w14:paraId="72F54E74" w14:textId="77777777" w:rsidR="003B3301" w:rsidRDefault="00000000">
            <w:pPr>
              <w:pStyle w:val="TAL"/>
              <w:keepNext w:val="0"/>
              <w:keepLines w:val="0"/>
              <w:widowControl w:val="0"/>
              <w:rPr>
                <w:lang w:val="en-US" w:eastAsia="ja-JP"/>
              </w:rPr>
            </w:pPr>
            <w:r>
              <w:rPr>
                <w:lang w:val="en-US" w:eastAsia="ja-JP"/>
              </w:rPr>
              <w:t>Existing</w:t>
            </w:r>
            <w:r>
              <w:rPr>
                <w:rFonts w:hint="eastAsia"/>
                <w:lang w:val="en-US"/>
              </w:rPr>
              <w:t xml:space="preserve"> </w:t>
            </w:r>
            <w:r>
              <w:rPr>
                <w:lang w:val="en-US" w:eastAsia="ja-JP"/>
              </w:rPr>
              <w:t>Measurement</w:t>
            </w:r>
            <w:r>
              <w:rPr>
                <w:rFonts w:hint="eastAsia"/>
                <w:lang w:val="en-US"/>
              </w:rPr>
              <w:t xml:space="preserve"> </w:t>
            </w:r>
            <w:r>
              <w:rPr>
                <w:lang w:val="en-US" w:eastAsia="ja-JP"/>
              </w:rPr>
              <w:t>ID,</w:t>
            </w:r>
          </w:p>
          <w:p w14:paraId="47CFBB6A" w14:textId="77777777" w:rsidR="003B3301" w:rsidRDefault="00000000">
            <w:pPr>
              <w:pStyle w:val="TAL"/>
              <w:keepNext w:val="0"/>
              <w:keepLines w:val="0"/>
              <w:widowControl w:val="0"/>
              <w:rPr>
                <w:lang w:val="en-US" w:eastAsia="ja-JP"/>
              </w:rPr>
            </w:pPr>
            <w:r>
              <w:rPr>
                <w:lang w:val="en-US" w:eastAsia="ja-JP"/>
              </w:rPr>
              <w:t>Measurement Temporarily not Available,</w:t>
            </w:r>
          </w:p>
          <w:p w14:paraId="0755B458" w14:textId="77777777" w:rsidR="003B3301" w:rsidRDefault="00000000">
            <w:pPr>
              <w:pStyle w:val="TAL"/>
              <w:keepNext w:val="0"/>
              <w:keepLines w:val="0"/>
              <w:widowControl w:val="0"/>
              <w:rPr>
                <w:lang w:val="en-US"/>
              </w:rPr>
            </w:pPr>
            <w:r>
              <w:rPr>
                <w:lang w:val="en-US"/>
              </w:rPr>
              <w:t>Measurement not Supported For The Object,</w:t>
            </w:r>
          </w:p>
          <w:p w14:paraId="7DF4377B" w14:textId="77777777" w:rsidR="003B3301" w:rsidRDefault="00000000">
            <w:pPr>
              <w:pStyle w:val="TAL"/>
              <w:keepNext w:val="0"/>
              <w:keepLines w:val="0"/>
              <w:widowControl w:val="0"/>
              <w:rPr>
                <w:lang w:val="en-US"/>
              </w:rPr>
            </w:pPr>
            <w:r>
              <w:rPr>
                <w:rFonts w:cs="Arial"/>
                <w:lang w:val="en-US" w:eastAsia="ja-JP"/>
              </w:rPr>
              <w:t>UE Power Saving,</w:t>
            </w:r>
          </w:p>
          <w:p w14:paraId="1D016DA3" w14:textId="77777777" w:rsidR="003B3301" w:rsidRDefault="00000000">
            <w:pPr>
              <w:pStyle w:val="TAL"/>
              <w:keepNext w:val="0"/>
              <w:keepLines w:val="0"/>
              <w:widowControl w:val="0"/>
              <w:rPr>
                <w:rFonts w:cs="Arial"/>
                <w:lang w:val="en-US" w:eastAsia="ja-JP"/>
              </w:rPr>
            </w:pPr>
            <w:r>
              <w:rPr>
                <w:lang w:val="en-US"/>
              </w:rPr>
              <w:t xml:space="preserve">Not existing </w:t>
            </w:r>
            <w:r>
              <w:rPr>
                <w:rFonts w:hint="eastAsia"/>
                <w:lang w:val="en-US"/>
              </w:rPr>
              <w:t>NG-</w:t>
            </w:r>
            <w:r>
              <w:rPr>
                <w:rFonts w:hint="eastAsia"/>
                <w:lang w:val="en-US"/>
              </w:rPr>
              <w:lastRenderedPageBreak/>
              <w:t>RAN node</w:t>
            </w:r>
            <w:r>
              <w:rPr>
                <w:bCs/>
                <w:vertAlign w:val="subscript"/>
                <w:lang w:val="en-US"/>
              </w:rPr>
              <w:t>2</w:t>
            </w:r>
            <w:r>
              <w:rPr>
                <w:lang w:val="en-US"/>
              </w:rPr>
              <w:t xml:space="preserve"> Measurement ID</w:t>
            </w:r>
            <w:r>
              <w:rPr>
                <w:rFonts w:cs="Arial"/>
                <w:szCs w:val="18"/>
                <w:lang w:val="en-US" w:eastAsia="ja-JP"/>
              </w:rPr>
              <w:t>,</w:t>
            </w:r>
            <w:r>
              <w:rPr>
                <w:lang w:val="en-US"/>
              </w:rPr>
              <w:t xml:space="preserve"> Insufficient UE Capabilities</w:t>
            </w:r>
            <w:r>
              <w:rPr>
                <w:rFonts w:cs="Arial"/>
                <w:szCs w:val="18"/>
                <w:lang w:val="en-US" w:eastAsia="ja-JP"/>
              </w:rPr>
              <w:t>,</w:t>
            </w:r>
            <w:r>
              <w:rPr>
                <w:lang w:val="en-US"/>
              </w:rPr>
              <w:t xml:space="preserve"> Normal Release,</w:t>
            </w:r>
          </w:p>
          <w:p w14:paraId="5AD7B4BE" w14:textId="77777777" w:rsidR="003B3301" w:rsidRDefault="00000000">
            <w:pPr>
              <w:pStyle w:val="TAL"/>
              <w:keepNext w:val="0"/>
              <w:keepLines w:val="0"/>
              <w:widowControl w:val="0"/>
              <w:rPr>
                <w:rFonts w:cs="Arial"/>
                <w:lang w:val="en-US" w:eastAsia="ja-JP"/>
              </w:rPr>
            </w:pPr>
            <w:r>
              <w:rPr>
                <w:rFonts w:cs="Arial"/>
                <w:lang w:val="en-US" w:eastAsia="ja-JP"/>
              </w:rPr>
              <w:t>Value out of allowed range</w:t>
            </w:r>
            <w:r>
              <w:rPr>
                <w:lang w:val="en-US"/>
              </w:rPr>
              <w:t>, SCG activation deactivation failure, SCG deactivation failure due to data transmission, SSB not Available</w:t>
            </w:r>
            <w:r>
              <w:rPr>
                <w:rFonts w:hint="eastAsia"/>
                <w:lang w:val="en-US"/>
              </w:rPr>
              <w:t>, LTM Triggered</w:t>
            </w:r>
            <w:ins w:id="190" w:author="ZTE" w:date="2024-03-01T21:31:00Z">
              <w:r>
                <w:rPr>
                  <w:lang w:val="en-US"/>
                </w:rPr>
                <w:t xml:space="preserve">, No Backhaul Resource, </w:t>
              </w:r>
              <w:proofErr w:type="spellStart"/>
              <w:r>
                <w:rPr>
                  <w:lang w:val="en-US" w:eastAsia="en-US"/>
                </w:rPr>
                <w:t>mIAB</w:t>
              </w:r>
              <w:proofErr w:type="spellEnd"/>
              <w:r>
                <w:rPr>
                  <w:lang w:val="en-US" w:eastAsia="en-US"/>
                </w:rPr>
                <w:t>-node not authorized</w:t>
              </w:r>
            </w:ins>
            <w:r>
              <w:rPr>
                <w:rFonts w:cs="Arial"/>
                <w:lang w:val="en-US" w:eastAsia="ja-JP"/>
              </w:rPr>
              <w:t>)</w:t>
            </w:r>
          </w:p>
        </w:tc>
        <w:tc>
          <w:tcPr>
            <w:tcW w:w="2880" w:type="dxa"/>
          </w:tcPr>
          <w:p w14:paraId="203DD583" w14:textId="77777777" w:rsidR="003B3301" w:rsidRDefault="003B3301">
            <w:pPr>
              <w:pStyle w:val="TAL"/>
              <w:keepNext w:val="0"/>
              <w:keepLines w:val="0"/>
              <w:widowControl w:val="0"/>
              <w:rPr>
                <w:rFonts w:cs="Arial"/>
                <w:lang w:val="en-US" w:eastAsia="ja-JP"/>
              </w:rPr>
            </w:pPr>
          </w:p>
        </w:tc>
      </w:tr>
      <w:tr w:rsidR="003B3301" w14:paraId="573B54D2" w14:textId="77777777">
        <w:tc>
          <w:tcPr>
            <w:tcW w:w="2448" w:type="dxa"/>
          </w:tcPr>
          <w:p w14:paraId="24AC76AD" w14:textId="77777777" w:rsidR="003B3301" w:rsidRDefault="00000000">
            <w:pPr>
              <w:pStyle w:val="TAL"/>
              <w:keepNext w:val="0"/>
              <w:keepLines w:val="0"/>
              <w:widowControl w:val="0"/>
              <w:ind w:left="113"/>
              <w:rPr>
                <w:rFonts w:cs="Arial"/>
                <w:i/>
                <w:lang w:eastAsia="ja-JP"/>
              </w:rPr>
            </w:pPr>
            <w:r>
              <w:rPr>
                <w:rFonts w:cs="Arial"/>
                <w:i/>
                <w:lang w:eastAsia="ja-JP"/>
              </w:rPr>
              <w:lastRenderedPageBreak/>
              <w:t>&gt;Transport Layer</w:t>
            </w:r>
          </w:p>
        </w:tc>
        <w:tc>
          <w:tcPr>
            <w:tcW w:w="1080" w:type="dxa"/>
          </w:tcPr>
          <w:p w14:paraId="07519900" w14:textId="77777777" w:rsidR="003B3301" w:rsidRDefault="003B3301">
            <w:pPr>
              <w:pStyle w:val="TAL"/>
              <w:keepNext w:val="0"/>
              <w:keepLines w:val="0"/>
              <w:widowControl w:val="0"/>
              <w:rPr>
                <w:rFonts w:cs="Arial"/>
                <w:lang w:eastAsia="ja-JP"/>
              </w:rPr>
            </w:pPr>
          </w:p>
        </w:tc>
        <w:tc>
          <w:tcPr>
            <w:tcW w:w="1440" w:type="dxa"/>
          </w:tcPr>
          <w:p w14:paraId="606759C8" w14:textId="77777777" w:rsidR="003B3301" w:rsidRDefault="003B3301">
            <w:pPr>
              <w:pStyle w:val="TAL"/>
              <w:keepNext w:val="0"/>
              <w:keepLines w:val="0"/>
              <w:widowControl w:val="0"/>
              <w:rPr>
                <w:rFonts w:cs="Arial"/>
                <w:lang w:eastAsia="ja-JP"/>
              </w:rPr>
            </w:pPr>
          </w:p>
        </w:tc>
        <w:tc>
          <w:tcPr>
            <w:tcW w:w="1872" w:type="dxa"/>
          </w:tcPr>
          <w:p w14:paraId="77EC441D" w14:textId="77777777" w:rsidR="003B3301" w:rsidRDefault="003B3301">
            <w:pPr>
              <w:pStyle w:val="TAL"/>
              <w:keepNext w:val="0"/>
              <w:keepLines w:val="0"/>
              <w:widowControl w:val="0"/>
              <w:rPr>
                <w:rFonts w:cs="Arial"/>
                <w:lang w:eastAsia="ja-JP"/>
              </w:rPr>
            </w:pPr>
          </w:p>
        </w:tc>
        <w:tc>
          <w:tcPr>
            <w:tcW w:w="2880" w:type="dxa"/>
          </w:tcPr>
          <w:p w14:paraId="3DFE1368" w14:textId="77777777" w:rsidR="003B3301" w:rsidRDefault="003B3301">
            <w:pPr>
              <w:pStyle w:val="TAL"/>
              <w:keepNext w:val="0"/>
              <w:keepLines w:val="0"/>
              <w:widowControl w:val="0"/>
              <w:rPr>
                <w:rFonts w:cs="Arial"/>
                <w:lang w:eastAsia="ja-JP"/>
              </w:rPr>
            </w:pPr>
          </w:p>
        </w:tc>
      </w:tr>
      <w:tr w:rsidR="003B3301" w14:paraId="7CD78D2E" w14:textId="77777777">
        <w:tc>
          <w:tcPr>
            <w:tcW w:w="2448" w:type="dxa"/>
          </w:tcPr>
          <w:p w14:paraId="1A31E68A" w14:textId="77777777" w:rsidR="003B3301" w:rsidRDefault="00000000">
            <w:pPr>
              <w:pStyle w:val="TAL"/>
              <w:keepNext w:val="0"/>
              <w:keepLines w:val="0"/>
              <w:widowControl w:val="0"/>
              <w:ind w:left="227"/>
              <w:rPr>
                <w:rFonts w:cs="Arial"/>
                <w:lang w:eastAsia="ja-JP"/>
              </w:rPr>
            </w:pPr>
            <w:r>
              <w:rPr>
                <w:rFonts w:cs="Arial"/>
                <w:lang w:eastAsia="ja-JP"/>
              </w:rPr>
              <w:t>&gt;&gt;Transport Layer Cause</w:t>
            </w:r>
          </w:p>
        </w:tc>
        <w:tc>
          <w:tcPr>
            <w:tcW w:w="1080" w:type="dxa"/>
          </w:tcPr>
          <w:p w14:paraId="07660557" w14:textId="77777777" w:rsidR="003B3301" w:rsidRDefault="00000000">
            <w:pPr>
              <w:pStyle w:val="TAL"/>
              <w:keepNext w:val="0"/>
              <w:keepLines w:val="0"/>
              <w:widowControl w:val="0"/>
              <w:rPr>
                <w:rFonts w:cs="Arial"/>
                <w:lang w:eastAsia="ja-JP"/>
              </w:rPr>
            </w:pPr>
            <w:r>
              <w:rPr>
                <w:rFonts w:cs="Arial"/>
                <w:lang w:eastAsia="ja-JP"/>
              </w:rPr>
              <w:t>M</w:t>
            </w:r>
          </w:p>
        </w:tc>
        <w:tc>
          <w:tcPr>
            <w:tcW w:w="1440" w:type="dxa"/>
          </w:tcPr>
          <w:p w14:paraId="6FE79FD6" w14:textId="77777777" w:rsidR="003B3301" w:rsidRDefault="003B3301">
            <w:pPr>
              <w:pStyle w:val="TAL"/>
              <w:keepNext w:val="0"/>
              <w:keepLines w:val="0"/>
              <w:widowControl w:val="0"/>
              <w:rPr>
                <w:rFonts w:cs="Arial"/>
                <w:lang w:eastAsia="ja-JP"/>
              </w:rPr>
            </w:pPr>
          </w:p>
        </w:tc>
        <w:tc>
          <w:tcPr>
            <w:tcW w:w="1872" w:type="dxa"/>
          </w:tcPr>
          <w:p w14:paraId="23EBCEA7" w14:textId="77777777" w:rsidR="003B3301" w:rsidRDefault="00000000">
            <w:pPr>
              <w:pStyle w:val="TAL"/>
              <w:keepNext w:val="0"/>
              <w:keepLines w:val="0"/>
              <w:widowControl w:val="0"/>
              <w:rPr>
                <w:rFonts w:cs="Arial"/>
                <w:lang w:val="en-US" w:eastAsia="ja-JP"/>
              </w:rPr>
            </w:pPr>
            <w:r>
              <w:rPr>
                <w:rFonts w:cs="Arial"/>
                <w:lang w:val="en-US" w:eastAsia="ja-JP"/>
              </w:rPr>
              <w:t>ENUMERATED</w:t>
            </w:r>
            <w:r>
              <w:rPr>
                <w:rFonts w:cs="Arial"/>
                <w:lang w:val="en-US" w:eastAsia="ja-JP"/>
              </w:rPr>
              <w:br/>
              <w:t>(Transport Resource Unavailable,</w:t>
            </w:r>
          </w:p>
          <w:p w14:paraId="2863A487" w14:textId="77777777" w:rsidR="003B3301" w:rsidRDefault="00000000">
            <w:pPr>
              <w:pStyle w:val="TAL"/>
              <w:keepNext w:val="0"/>
              <w:keepLines w:val="0"/>
              <w:widowControl w:val="0"/>
              <w:rPr>
                <w:rFonts w:cs="Arial"/>
                <w:lang w:val="en-US" w:eastAsia="ja-JP"/>
              </w:rPr>
            </w:pPr>
            <w:r>
              <w:rPr>
                <w:rFonts w:cs="Arial"/>
                <w:lang w:val="en-US" w:eastAsia="ja-JP"/>
              </w:rPr>
              <w:t>Unspecified,</w:t>
            </w:r>
            <w:r>
              <w:rPr>
                <w:rFonts w:cs="Arial"/>
                <w:lang w:val="en-US" w:eastAsia="ja-JP"/>
              </w:rPr>
              <w:br/>
              <w:t>…)</w:t>
            </w:r>
          </w:p>
        </w:tc>
        <w:tc>
          <w:tcPr>
            <w:tcW w:w="2880" w:type="dxa"/>
          </w:tcPr>
          <w:p w14:paraId="11AB89F1" w14:textId="77777777" w:rsidR="003B3301" w:rsidRDefault="003B3301">
            <w:pPr>
              <w:pStyle w:val="TAL"/>
              <w:keepNext w:val="0"/>
              <w:keepLines w:val="0"/>
              <w:widowControl w:val="0"/>
              <w:rPr>
                <w:rFonts w:cs="Arial"/>
                <w:lang w:val="en-US" w:eastAsia="ja-JP"/>
              </w:rPr>
            </w:pPr>
          </w:p>
        </w:tc>
      </w:tr>
      <w:tr w:rsidR="003B3301" w14:paraId="54251CE8" w14:textId="77777777">
        <w:tc>
          <w:tcPr>
            <w:tcW w:w="2448" w:type="dxa"/>
          </w:tcPr>
          <w:p w14:paraId="74502B79" w14:textId="77777777" w:rsidR="003B3301" w:rsidRDefault="00000000">
            <w:pPr>
              <w:pStyle w:val="TAL"/>
              <w:keepNext w:val="0"/>
              <w:keepLines w:val="0"/>
              <w:widowControl w:val="0"/>
              <w:ind w:left="113"/>
              <w:rPr>
                <w:rFonts w:cs="Arial"/>
                <w:i/>
                <w:lang w:eastAsia="ja-JP"/>
              </w:rPr>
            </w:pPr>
            <w:r>
              <w:rPr>
                <w:rFonts w:cs="Arial"/>
                <w:i/>
                <w:lang w:eastAsia="ja-JP"/>
              </w:rPr>
              <w:t>&gt;Protocol</w:t>
            </w:r>
          </w:p>
        </w:tc>
        <w:tc>
          <w:tcPr>
            <w:tcW w:w="1080" w:type="dxa"/>
          </w:tcPr>
          <w:p w14:paraId="42A0B446" w14:textId="77777777" w:rsidR="003B3301" w:rsidRDefault="003B3301">
            <w:pPr>
              <w:pStyle w:val="TAL"/>
              <w:keepNext w:val="0"/>
              <w:keepLines w:val="0"/>
              <w:widowControl w:val="0"/>
              <w:rPr>
                <w:rFonts w:cs="Arial"/>
                <w:lang w:eastAsia="ja-JP"/>
              </w:rPr>
            </w:pPr>
          </w:p>
        </w:tc>
        <w:tc>
          <w:tcPr>
            <w:tcW w:w="1440" w:type="dxa"/>
          </w:tcPr>
          <w:p w14:paraId="2A30A9E3" w14:textId="77777777" w:rsidR="003B3301" w:rsidRDefault="003B3301">
            <w:pPr>
              <w:pStyle w:val="TAL"/>
              <w:keepNext w:val="0"/>
              <w:keepLines w:val="0"/>
              <w:widowControl w:val="0"/>
              <w:rPr>
                <w:rFonts w:cs="Arial"/>
                <w:lang w:eastAsia="ja-JP"/>
              </w:rPr>
            </w:pPr>
          </w:p>
        </w:tc>
        <w:tc>
          <w:tcPr>
            <w:tcW w:w="1872" w:type="dxa"/>
          </w:tcPr>
          <w:p w14:paraId="27F235BE" w14:textId="77777777" w:rsidR="003B3301" w:rsidRDefault="003B3301">
            <w:pPr>
              <w:pStyle w:val="TAL"/>
              <w:keepNext w:val="0"/>
              <w:keepLines w:val="0"/>
              <w:widowControl w:val="0"/>
              <w:rPr>
                <w:rFonts w:cs="Arial"/>
                <w:lang w:eastAsia="ja-JP"/>
              </w:rPr>
            </w:pPr>
          </w:p>
        </w:tc>
        <w:tc>
          <w:tcPr>
            <w:tcW w:w="2880" w:type="dxa"/>
          </w:tcPr>
          <w:p w14:paraId="1204906B" w14:textId="77777777" w:rsidR="003B3301" w:rsidRDefault="003B3301">
            <w:pPr>
              <w:pStyle w:val="TAL"/>
              <w:keepNext w:val="0"/>
              <w:keepLines w:val="0"/>
              <w:widowControl w:val="0"/>
              <w:rPr>
                <w:rFonts w:cs="Arial"/>
                <w:lang w:eastAsia="ja-JP"/>
              </w:rPr>
            </w:pPr>
          </w:p>
        </w:tc>
      </w:tr>
      <w:tr w:rsidR="003B3301" w14:paraId="395B59E3" w14:textId="77777777">
        <w:tc>
          <w:tcPr>
            <w:tcW w:w="2448" w:type="dxa"/>
          </w:tcPr>
          <w:p w14:paraId="2ED2C76D" w14:textId="77777777" w:rsidR="003B3301" w:rsidRDefault="00000000">
            <w:pPr>
              <w:pStyle w:val="TAL"/>
              <w:keepNext w:val="0"/>
              <w:keepLines w:val="0"/>
              <w:widowControl w:val="0"/>
              <w:ind w:left="227"/>
              <w:rPr>
                <w:rFonts w:cs="Arial"/>
                <w:lang w:eastAsia="ja-JP"/>
              </w:rPr>
            </w:pPr>
            <w:r>
              <w:rPr>
                <w:rFonts w:cs="Arial"/>
                <w:lang w:eastAsia="ja-JP"/>
              </w:rPr>
              <w:t>&gt;&gt;Protocol Cause</w:t>
            </w:r>
          </w:p>
        </w:tc>
        <w:tc>
          <w:tcPr>
            <w:tcW w:w="1080" w:type="dxa"/>
          </w:tcPr>
          <w:p w14:paraId="67395D96" w14:textId="77777777" w:rsidR="003B3301" w:rsidRDefault="00000000">
            <w:pPr>
              <w:pStyle w:val="TAL"/>
              <w:keepNext w:val="0"/>
              <w:keepLines w:val="0"/>
              <w:widowControl w:val="0"/>
              <w:rPr>
                <w:rFonts w:cs="Arial"/>
                <w:lang w:eastAsia="ja-JP"/>
              </w:rPr>
            </w:pPr>
            <w:r>
              <w:rPr>
                <w:rFonts w:cs="Arial"/>
                <w:lang w:eastAsia="ja-JP"/>
              </w:rPr>
              <w:t>M</w:t>
            </w:r>
          </w:p>
        </w:tc>
        <w:tc>
          <w:tcPr>
            <w:tcW w:w="1440" w:type="dxa"/>
          </w:tcPr>
          <w:p w14:paraId="1EC83E27" w14:textId="77777777" w:rsidR="003B3301" w:rsidRDefault="003B3301">
            <w:pPr>
              <w:pStyle w:val="TAL"/>
              <w:keepNext w:val="0"/>
              <w:keepLines w:val="0"/>
              <w:widowControl w:val="0"/>
              <w:rPr>
                <w:rFonts w:cs="Arial"/>
                <w:lang w:eastAsia="ja-JP"/>
              </w:rPr>
            </w:pPr>
          </w:p>
        </w:tc>
        <w:tc>
          <w:tcPr>
            <w:tcW w:w="1872" w:type="dxa"/>
          </w:tcPr>
          <w:p w14:paraId="03051EE9" w14:textId="77777777" w:rsidR="003B3301" w:rsidRDefault="00000000">
            <w:pPr>
              <w:pStyle w:val="TAL"/>
              <w:keepNext w:val="0"/>
              <w:keepLines w:val="0"/>
              <w:widowControl w:val="0"/>
              <w:rPr>
                <w:rFonts w:cs="Arial"/>
                <w:lang w:val="en-US" w:eastAsia="ja-JP"/>
              </w:rPr>
            </w:pPr>
            <w:r>
              <w:rPr>
                <w:rFonts w:cs="Arial"/>
                <w:lang w:val="en-US" w:eastAsia="ja-JP"/>
              </w:rPr>
              <w:t>ENUMERATED</w:t>
            </w:r>
            <w:r>
              <w:rPr>
                <w:rFonts w:cs="Arial"/>
                <w:lang w:val="en-US" w:eastAsia="ja-JP"/>
              </w:rPr>
              <w:br/>
              <w:t>(Transfer Syntax Error,</w:t>
            </w:r>
            <w:r>
              <w:rPr>
                <w:rFonts w:cs="Arial"/>
                <w:lang w:val="en-US" w:eastAsia="ja-JP"/>
              </w:rPr>
              <w:br/>
              <w:t>Abstract Syntax Error (Reject),</w:t>
            </w:r>
            <w:r>
              <w:rPr>
                <w:rFonts w:cs="Arial"/>
                <w:lang w:val="en-US" w:eastAsia="ja-JP"/>
              </w:rPr>
              <w:br/>
              <w:t>Abstract Syntax Error (Ignore and Notify),</w:t>
            </w:r>
            <w:r>
              <w:rPr>
                <w:rFonts w:cs="Arial"/>
                <w:lang w:val="en-US" w:eastAsia="ja-JP"/>
              </w:rPr>
              <w:br/>
              <w:t>Message not Compatible with Receiver State,</w:t>
            </w:r>
          </w:p>
          <w:p w14:paraId="767F81B8" w14:textId="77777777" w:rsidR="003B3301" w:rsidRDefault="00000000">
            <w:pPr>
              <w:pStyle w:val="TAL"/>
              <w:keepNext w:val="0"/>
              <w:keepLines w:val="0"/>
              <w:widowControl w:val="0"/>
              <w:rPr>
                <w:rFonts w:cs="Arial"/>
                <w:lang w:val="en-US" w:eastAsia="ja-JP"/>
              </w:rPr>
            </w:pPr>
            <w:r>
              <w:rPr>
                <w:rFonts w:cs="Arial"/>
                <w:lang w:val="en-US" w:eastAsia="ja-JP"/>
              </w:rPr>
              <w:t>Semantic Error,</w:t>
            </w:r>
          </w:p>
          <w:p w14:paraId="14A06F14" w14:textId="77777777" w:rsidR="003B3301" w:rsidRDefault="00000000">
            <w:pPr>
              <w:pStyle w:val="TAL"/>
              <w:keepNext w:val="0"/>
              <w:keepLines w:val="0"/>
              <w:widowControl w:val="0"/>
              <w:rPr>
                <w:rFonts w:cs="Arial"/>
                <w:lang w:val="en-US" w:eastAsia="ja-JP"/>
              </w:rPr>
            </w:pPr>
            <w:r>
              <w:rPr>
                <w:rFonts w:cs="Arial"/>
                <w:lang w:val="en-US" w:eastAsia="ja-JP"/>
              </w:rPr>
              <w:t>Abstract Syntax Error (Falsely Constructed Message), Unspecified, …)</w:t>
            </w:r>
          </w:p>
        </w:tc>
        <w:tc>
          <w:tcPr>
            <w:tcW w:w="2880" w:type="dxa"/>
          </w:tcPr>
          <w:p w14:paraId="69D206CA" w14:textId="77777777" w:rsidR="003B3301" w:rsidRDefault="003B3301">
            <w:pPr>
              <w:pStyle w:val="TAL"/>
              <w:keepNext w:val="0"/>
              <w:keepLines w:val="0"/>
              <w:widowControl w:val="0"/>
              <w:rPr>
                <w:rFonts w:cs="Arial"/>
                <w:lang w:val="en-US" w:eastAsia="ja-JP"/>
              </w:rPr>
            </w:pPr>
          </w:p>
        </w:tc>
      </w:tr>
      <w:tr w:rsidR="003B3301" w14:paraId="27E10630" w14:textId="77777777">
        <w:tc>
          <w:tcPr>
            <w:tcW w:w="2448" w:type="dxa"/>
          </w:tcPr>
          <w:p w14:paraId="00941F87" w14:textId="77777777" w:rsidR="003B3301" w:rsidRDefault="00000000">
            <w:pPr>
              <w:pStyle w:val="TAL"/>
              <w:keepNext w:val="0"/>
              <w:keepLines w:val="0"/>
              <w:widowControl w:val="0"/>
              <w:ind w:left="113"/>
              <w:rPr>
                <w:rFonts w:cs="Arial"/>
                <w:i/>
                <w:lang w:eastAsia="ja-JP"/>
              </w:rPr>
            </w:pPr>
            <w:r>
              <w:rPr>
                <w:rFonts w:cs="Arial"/>
                <w:i/>
                <w:lang w:eastAsia="ja-JP"/>
              </w:rPr>
              <w:t>&gt;Misc</w:t>
            </w:r>
          </w:p>
        </w:tc>
        <w:tc>
          <w:tcPr>
            <w:tcW w:w="1080" w:type="dxa"/>
          </w:tcPr>
          <w:p w14:paraId="4D8A2B26" w14:textId="77777777" w:rsidR="003B3301" w:rsidRDefault="003B3301">
            <w:pPr>
              <w:pStyle w:val="TAL"/>
              <w:keepNext w:val="0"/>
              <w:keepLines w:val="0"/>
              <w:widowControl w:val="0"/>
              <w:rPr>
                <w:rFonts w:cs="Arial"/>
                <w:lang w:eastAsia="ja-JP"/>
              </w:rPr>
            </w:pPr>
          </w:p>
        </w:tc>
        <w:tc>
          <w:tcPr>
            <w:tcW w:w="1440" w:type="dxa"/>
          </w:tcPr>
          <w:p w14:paraId="48A637FB" w14:textId="77777777" w:rsidR="003B3301" w:rsidRDefault="003B3301">
            <w:pPr>
              <w:pStyle w:val="TAL"/>
              <w:keepNext w:val="0"/>
              <w:keepLines w:val="0"/>
              <w:widowControl w:val="0"/>
              <w:rPr>
                <w:rFonts w:cs="Arial"/>
                <w:lang w:eastAsia="ja-JP"/>
              </w:rPr>
            </w:pPr>
          </w:p>
        </w:tc>
        <w:tc>
          <w:tcPr>
            <w:tcW w:w="1872" w:type="dxa"/>
          </w:tcPr>
          <w:p w14:paraId="2BBE820F" w14:textId="77777777" w:rsidR="003B3301" w:rsidRDefault="003B3301">
            <w:pPr>
              <w:pStyle w:val="TAL"/>
              <w:keepNext w:val="0"/>
              <w:keepLines w:val="0"/>
              <w:widowControl w:val="0"/>
              <w:rPr>
                <w:rFonts w:cs="Arial"/>
                <w:lang w:eastAsia="ja-JP"/>
              </w:rPr>
            </w:pPr>
          </w:p>
        </w:tc>
        <w:tc>
          <w:tcPr>
            <w:tcW w:w="2880" w:type="dxa"/>
          </w:tcPr>
          <w:p w14:paraId="4690462D" w14:textId="77777777" w:rsidR="003B3301" w:rsidRDefault="003B3301">
            <w:pPr>
              <w:pStyle w:val="TAL"/>
              <w:keepNext w:val="0"/>
              <w:keepLines w:val="0"/>
              <w:widowControl w:val="0"/>
              <w:rPr>
                <w:rFonts w:cs="Arial"/>
                <w:lang w:eastAsia="ja-JP"/>
              </w:rPr>
            </w:pPr>
          </w:p>
        </w:tc>
      </w:tr>
      <w:tr w:rsidR="003B3301" w14:paraId="55CF9A44" w14:textId="77777777">
        <w:tc>
          <w:tcPr>
            <w:tcW w:w="2448" w:type="dxa"/>
          </w:tcPr>
          <w:p w14:paraId="7EB7311B" w14:textId="77777777" w:rsidR="003B3301" w:rsidRDefault="00000000">
            <w:pPr>
              <w:pStyle w:val="TAL"/>
              <w:keepNext w:val="0"/>
              <w:keepLines w:val="0"/>
              <w:widowControl w:val="0"/>
              <w:ind w:left="227"/>
              <w:rPr>
                <w:rFonts w:cs="Arial"/>
                <w:lang w:eastAsia="ja-JP"/>
              </w:rPr>
            </w:pPr>
            <w:r>
              <w:rPr>
                <w:rFonts w:cs="Arial"/>
                <w:lang w:eastAsia="ja-JP"/>
              </w:rPr>
              <w:t>&gt;&gt;Miscellaneous Cause</w:t>
            </w:r>
          </w:p>
        </w:tc>
        <w:tc>
          <w:tcPr>
            <w:tcW w:w="1080" w:type="dxa"/>
          </w:tcPr>
          <w:p w14:paraId="54E3D88F" w14:textId="77777777" w:rsidR="003B3301" w:rsidRDefault="00000000">
            <w:pPr>
              <w:pStyle w:val="TAL"/>
              <w:keepNext w:val="0"/>
              <w:keepLines w:val="0"/>
              <w:widowControl w:val="0"/>
              <w:rPr>
                <w:rFonts w:cs="Arial"/>
                <w:lang w:eastAsia="ja-JP"/>
              </w:rPr>
            </w:pPr>
            <w:r>
              <w:rPr>
                <w:rFonts w:cs="Arial"/>
                <w:lang w:eastAsia="ja-JP"/>
              </w:rPr>
              <w:t>M</w:t>
            </w:r>
          </w:p>
        </w:tc>
        <w:tc>
          <w:tcPr>
            <w:tcW w:w="1440" w:type="dxa"/>
          </w:tcPr>
          <w:p w14:paraId="43F7DA9D" w14:textId="77777777" w:rsidR="003B3301" w:rsidRDefault="003B3301">
            <w:pPr>
              <w:pStyle w:val="TAL"/>
              <w:keepNext w:val="0"/>
              <w:keepLines w:val="0"/>
              <w:widowControl w:val="0"/>
              <w:rPr>
                <w:rFonts w:cs="Arial"/>
                <w:lang w:eastAsia="ja-JP"/>
              </w:rPr>
            </w:pPr>
          </w:p>
        </w:tc>
        <w:tc>
          <w:tcPr>
            <w:tcW w:w="1872" w:type="dxa"/>
          </w:tcPr>
          <w:p w14:paraId="168A8BC2" w14:textId="77777777" w:rsidR="003B3301" w:rsidRDefault="00000000">
            <w:pPr>
              <w:pStyle w:val="TAL"/>
              <w:keepNext w:val="0"/>
              <w:keepLines w:val="0"/>
              <w:widowControl w:val="0"/>
              <w:rPr>
                <w:lang w:val="en-US" w:eastAsia="ja-JP"/>
              </w:rPr>
            </w:pPr>
            <w:r>
              <w:rPr>
                <w:rFonts w:cs="Arial"/>
                <w:lang w:val="en-US" w:eastAsia="ja-JP"/>
              </w:rPr>
              <w:t>ENUMERATED</w:t>
            </w:r>
            <w:r>
              <w:rPr>
                <w:rFonts w:cs="Arial"/>
                <w:lang w:val="en-US" w:eastAsia="ja-JP"/>
              </w:rPr>
              <w:br/>
              <w:t>(</w:t>
            </w:r>
            <w:r>
              <w:rPr>
                <w:lang w:val="en-US" w:eastAsia="ja-JP"/>
              </w:rPr>
              <w:t>Control Processing Overload,</w:t>
            </w:r>
            <w:r>
              <w:rPr>
                <w:lang w:val="en-US" w:eastAsia="ja-JP"/>
              </w:rPr>
              <w:br/>
              <w:t>Hardware Failure,</w:t>
            </w:r>
          </w:p>
          <w:p w14:paraId="5C205955" w14:textId="77777777" w:rsidR="003B3301" w:rsidRDefault="00000000">
            <w:pPr>
              <w:pStyle w:val="TAL"/>
              <w:keepNext w:val="0"/>
              <w:keepLines w:val="0"/>
              <w:widowControl w:val="0"/>
              <w:rPr>
                <w:lang w:val="en-US" w:eastAsia="ja-JP"/>
              </w:rPr>
            </w:pPr>
            <w:r>
              <w:rPr>
                <w:lang w:val="en-US" w:eastAsia="ja-JP"/>
              </w:rPr>
              <w:t>O&amp;M Intervention,</w:t>
            </w:r>
          </w:p>
          <w:p w14:paraId="600FF322" w14:textId="77777777" w:rsidR="003B3301" w:rsidRDefault="00000000">
            <w:pPr>
              <w:pStyle w:val="TAL"/>
              <w:keepNext w:val="0"/>
              <w:keepLines w:val="0"/>
              <w:widowControl w:val="0"/>
              <w:rPr>
                <w:lang w:val="en-US" w:eastAsia="ja-JP"/>
              </w:rPr>
            </w:pPr>
            <w:r>
              <w:rPr>
                <w:lang w:val="en-US" w:eastAsia="ja-JP"/>
              </w:rPr>
              <w:t>Not enough User Plane Processing Resources,</w:t>
            </w:r>
          </w:p>
          <w:p w14:paraId="5EEF56B6" w14:textId="77777777" w:rsidR="003B3301" w:rsidRDefault="00000000">
            <w:pPr>
              <w:pStyle w:val="TAL"/>
              <w:keepNext w:val="0"/>
              <w:keepLines w:val="0"/>
              <w:widowControl w:val="0"/>
              <w:rPr>
                <w:rFonts w:cs="Arial"/>
                <w:lang w:eastAsia="ja-JP"/>
              </w:rPr>
            </w:pPr>
            <w:r>
              <w:rPr>
                <w:lang w:eastAsia="ja-JP"/>
              </w:rPr>
              <w:t>Unspecified</w:t>
            </w:r>
            <w:r>
              <w:rPr>
                <w:rFonts w:cs="Arial"/>
                <w:lang w:eastAsia="ja-JP"/>
              </w:rPr>
              <w:t>, …)</w:t>
            </w:r>
          </w:p>
        </w:tc>
        <w:tc>
          <w:tcPr>
            <w:tcW w:w="2880" w:type="dxa"/>
          </w:tcPr>
          <w:p w14:paraId="1EDE6B85" w14:textId="77777777" w:rsidR="003B3301" w:rsidRDefault="003B3301">
            <w:pPr>
              <w:pStyle w:val="TAL"/>
              <w:keepNext w:val="0"/>
              <w:keepLines w:val="0"/>
              <w:widowControl w:val="0"/>
              <w:rPr>
                <w:rFonts w:cs="Arial"/>
                <w:lang w:eastAsia="ja-JP"/>
              </w:rPr>
            </w:pPr>
          </w:p>
        </w:tc>
      </w:tr>
    </w:tbl>
    <w:p w14:paraId="185E1173" w14:textId="77777777" w:rsidR="003B3301" w:rsidRDefault="003B3301">
      <w:pPr>
        <w:widowControl w:val="0"/>
        <w:rPr>
          <w:rFonts w:eastAsia="MS Mincho"/>
        </w:rPr>
      </w:pPr>
    </w:p>
    <w:p w14:paraId="6BD02E15" w14:textId="77777777" w:rsidR="003B3301" w:rsidRDefault="00000000">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3B3301" w14:paraId="6DD62120" w14:textId="77777777">
        <w:trPr>
          <w:tblHeader/>
        </w:trPr>
        <w:tc>
          <w:tcPr>
            <w:tcW w:w="2977" w:type="dxa"/>
          </w:tcPr>
          <w:p w14:paraId="2C84DC82" w14:textId="77777777" w:rsidR="003B3301" w:rsidRDefault="00000000">
            <w:pPr>
              <w:pStyle w:val="TAH"/>
              <w:keepNext w:val="0"/>
              <w:keepLines w:val="0"/>
              <w:widowControl w:val="0"/>
              <w:rPr>
                <w:rFonts w:cs="Arial"/>
                <w:lang w:eastAsia="ja-JP"/>
              </w:rPr>
            </w:pPr>
            <w:r>
              <w:rPr>
                <w:rFonts w:cs="Arial"/>
                <w:lang w:eastAsia="ja-JP"/>
              </w:rPr>
              <w:t>Radio Network Layer cause</w:t>
            </w:r>
          </w:p>
        </w:tc>
        <w:tc>
          <w:tcPr>
            <w:tcW w:w="5245" w:type="dxa"/>
          </w:tcPr>
          <w:p w14:paraId="000C2AE4" w14:textId="77777777" w:rsidR="003B3301" w:rsidRDefault="00000000">
            <w:pPr>
              <w:pStyle w:val="TAH"/>
              <w:keepNext w:val="0"/>
              <w:keepLines w:val="0"/>
              <w:widowControl w:val="0"/>
              <w:rPr>
                <w:rFonts w:cs="Arial"/>
                <w:lang w:eastAsia="ja-JP"/>
              </w:rPr>
            </w:pPr>
            <w:r>
              <w:rPr>
                <w:rFonts w:cs="Arial"/>
                <w:lang w:eastAsia="ja-JP"/>
              </w:rPr>
              <w:t>Meaning</w:t>
            </w:r>
          </w:p>
        </w:tc>
      </w:tr>
      <w:tr w:rsidR="003B3301" w14:paraId="333847B0" w14:textId="77777777">
        <w:tc>
          <w:tcPr>
            <w:tcW w:w="2977" w:type="dxa"/>
          </w:tcPr>
          <w:p w14:paraId="4AC1C096" w14:textId="77777777" w:rsidR="003B3301" w:rsidRDefault="00000000">
            <w:pPr>
              <w:pStyle w:val="TAL"/>
              <w:keepNext w:val="0"/>
              <w:keepLines w:val="0"/>
              <w:widowControl w:val="0"/>
              <w:rPr>
                <w:lang w:eastAsia="ja-JP"/>
              </w:rPr>
            </w:pPr>
            <w:r>
              <w:rPr>
                <w:lang w:eastAsia="ja-JP"/>
              </w:rPr>
              <w:t>Cell not Available</w:t>
            </w:r>
          </w:p>
        </w:tc>
        <w:tc>
          <w:tcPr>
            <w:tcW w:w="5245" w:type="dxa"/>
          </w:tcPr>
          <w:p w14:paraId="06061AA1" w14:textId="77777777" w:rsidR="003B3301" w:rsidRDefault="00000000">
            <w:pPr>
              <w:pStyle w:val="TAL"/>
              <w:keepNext w:val="0"/>
              <w:keepLines w:val="0"/>
              <w:widowControl w:val="0"/>
              <w:rPr>
                <w:lang w:val="en-US" w:eastAsia="ja-JP"/>
              </w:rPr>
            </w:pPr>
            <w:r>
              <w:rPr>
                <w:lang w:val="en-US" w:eastAsia="ja-JP"/>
              </w:rPr>
              <w:t>The concerned cell is not available.</w:t>
            </w:r>
          </w:p>
        </w:tc>
      </w:tr>
      <w:tr w:rsidR="003B3301" w14:paraId="575FC616" w14:textId="77777777">
        <w:tc>
          <w:tcPr>
            <w:tcW w:w="2977" w:type="dxa"/>
          </w:tcPr>
          <w:p w14:paraId="1123036E" w14:textId="77777777" w:rsidR="003B3301" w:rsidRDefault="00000000">
            <w:pPr>
              <w:pStyle w:val="TAL"/>
              <w:keepNext w:val="0"/>
              <w:keepLines w:val="0"/>
              <w:widowControl w:val="0"/>
              <w:rPr>
                <w:lang w:val="en-US" w:eastAsia="ja-JP"/>
              </w:rPr>
            </w:pPr>
            <w:r>
              <w:rPr>
                <w:lang w:val="en-US" w:eastAsia="ja-JP"/>
              </w:rPr>
              <w:t>Handover Desirable for Radio Reasons</w:t>
            </w:r>
          </w:p>
        </w:tc>
        <w:tc>
          <w:tcPr>
            <w:tcW w:w="5245" w:type="dxa"/>
          </w:tcPr>
          <w:p w14:paraId="07475A4C" w14:textId="77777777" w:rsidR="003B3301" w:rsidRDefault="00000000">
            <w:pPr>
              <w:pStyle w:val="TAL"/>
              <w:keepNext w:val="0"/>
              <w:keepLines w:val="0"/>
              <w:widowControl w:val="0"/>
              <w:rPr>
                <w:lang w:val="en-US" w:eastAsia="ja-JP"/>
              </w:rPr>
            </w:pPr>
            <w:r>
              <w:rPr>
                <w:lang w:val="en-US" w:eastAsia="ja-JP"/>
              </w:rPr>
              <w:t>The reason for requesting handover is radio related.</w:t>
            </w:r>
          </w:p>
        </w:tc>
      </w:tr>
      <w:tr w:rsidR="003B3301" w14:paraId="215AD0EC" w14:textId="77777777">
        <w:tc>
          <w:tcPr>
            <w:tcW w:w="2977" w:type="dxa"/>
          </w:tcPr>
          <w:p w14:paraId="103F27D7" w14:textId="77777777" w:rsidR="003B3301" w:rsidRDefault="00000000">
            <w:pPr>
              <w:pStyle w:val="TAL"/>
              <w:keepNext w:val="0"/>
              <w:keepLines w:val="0"/>
              <w:widowControl w:val="0"/>
              <w:rPr>
                <w:lang w:eastAsia="ja-JP"/>
              </w:rPr>
            </w:pPr>
            <w:r>
              <w:rPr>
                <w:lang w:eastAsia="ja-JP"/>
              </w:rPr>
              <w:lastRenderedPageBreak/>
              <w:t>Handover Target not Allowed</w:t>
            </w:r>
          </w:p>
        </w:tc>
        <w:tc>
          <w:tcPr>
            <w:tcW w:w="5245" w:type="dxa"/>
          </w:tcPr>
          <w:p w14:paraId="61E82185" w14:textId="77777777" w:rsidR="003B3301" w:rsidRDefault="00000000">
            <w:pPr>
              <w:pStyle w:val="TAL"/>
              <w:keepNext w:val="0"/>
              <w:keepLines w:val="0"/>
              <w:widowControl w:val="0"/>
              <w:rPr>
                <w:lang w:val="en-US" w:eastAsia="ja-JP"/>
              </w:rPr>
            </w:pPr>
            <w:r>
              <w:rPr>
                <w:lang w:val="en-US" w:eastAsia="ja-JP"/>
              </w:rPr>
              <w:t>Handover to the indicated target cell is not allowed for the UE in question.</w:t>
            </w:r>
          </w:p>
        </w:tc>
      </w:tr>
      <w:tr w:rsidR="003B3301" w14:paraId="4CBF8537" w14:textId="77777777">
        <w:tc>
          <w:tcPr>
            <w:tcW w:w="2977" w:type="dxa"/>
          </w:tcPr>
          <w:p w14:paraId="340DACE6" w14:textId="77777777" w:rsidR="003B3301" w:rsidRDefault="00000000">
            <w:pPr>
              <w:pStyle w:val="TAL"/>
              <w:keepNext w:val="0"/>
              <w:keepLines w:val="0"/>
              <w:widowControl w:val="0"/>
              <w:rPr>
                <w:lang w:eastAsia="ja-JP"/>
              </w:rPr>
            </w:pPr>
            <w:r>
              <w:rPr>
                <w:lang w:eastAsia="ja-JP"/>
              </w:rPr>
              <w:t>Invalid AMF Set ID</w:t>
            </w:r>
          </w:p>
        </w:tc>
        <w:tc>
          <w:tcPr>
            <w:tcW w:w="5245" w:type="dxa"/>
          </w:tcPr>
          <w:p w14:paraId="0BAED21E" w14:textId="77777777" w:rsidR="003B3301" w:rsidRDefault="00000000">
            <w:pPr>
              <w:pStyle w:val="TAL"/>
              <w:keepNext w:val="0"/>
              <w:keepLines w:val="0"/>
              <w:widowControl w:val="0"/>
              <w:rPr>
                <w:lang w:val="en-US" w:eastAsia="ja-JP"/>
              </w:rPr>
            </w:pPr>
            <w:r>
              <w:rPr>
                <w:lang w:val="en-US" w:eastAsia="ja-JP"/>
              </w:rPr>
              <w:t>The target NG-RAN node doesn’t belong to the same AMF Set of the source NG-RAN node, i.e. NG handovers should be attempted instead.</w:t>
            </w:r>
          </w:p>
        </w:tc>
      </w:tr>
      <w:tr w:rsidR="003B3301" w14:paraId="7762A166" w14:textId="77777777">
        <w:tc>
          <w:tcPr>
            <w:tcW w:w="2977" w:type="dxa"/>
          </w:tcPr>
          <w:p w14:paraId="6A667149" w14:textId="77777777" w:rsidR="003B3301" w:rsidRDefault="00000000">
            <w:pPr>
              <w:pStyle w:val="TAL"/>
              <w:keepNext w:val="0"/>
              <w:keepLines w:val="0"/>
              <w:widowControl w:val="0"/>
              <w:rPr>
                <w:lang w:val="en-US" w:eastAsia="ja-JP"/>
              </w:rPr>
            </w:pPr>
            <w:r>
              <w:rPr>
                <w:lang w:val="en-US" w:eastAsia="ja-JP"/>
              </w:rPr>
              <w:t>No Radio Resources Available in Target Cell</w:t>
            </w:r>
          </w:p>
        </w:tc>
        <w:tc>
          <w:tcPr>
            <w:tcW w:w="5245" w:type="dxa"/>
          </w:tcPr>
          <w:p w14:paraId="7714E358" w14:textId="77777777" w:rsidR="003B3301" w:rsidRDefault="00000000">
            <w:pPr>
              <w:pStyle w:val="TAL"/>
              <w:keepNext w:val="0"/>
              <w:keepLines w:val="0"/>
              <w:widowControl w:val="0"/>
              <w:rPr>
                <w:lang w:val="en-US" w:eastAsia="ja-JP"/>
              </w:rPr>
            </w:pPr>
            <w:r>
              <w:rPr>
                <w:lang w:val="en-US" w:eastAsia="ja-JP"/>
              </w:rPr>
              <w:t>The target cell doesn’t have sufficient radio resources available.</w:t>
            </w:r>
          </w:p>
        </w:tc>
      </w:tr>
      <w:tr w:rsidR="003B3301" w14:paraId="7594737F" w14:textId="77777777">
        <w:tc>
          <w:tcPr>
            <w:tcW w:w="2977" w:type="dxa"/>
          </w:tcPr>
          <w:p w14:paraId="1DD6BEC4" w14:textId="77777777" w:rsidR="003B3301" w:rsidRDefault="00000000">
            <w:pPr>
              <w:pStyle w:val="TAL"/>
              <w:keepNext w:val="0"/>
              <w:keepLines w:val="0"/>
              <w:widowControl w:val="0"/>
              <w:rPr>
                <w:lang w:eastAsia="ja-JP"/>
              </w:rPr>
            </w:pPr>
            <w:r>
              <w:rPr>
                <w:lang w:eastAsia="ja-JP"/>
              </w:rPr>
              <w:t>Partial Handover</w:t>
            </w:r>
          </w:p>
        </w:tc>
        <w:tc>
          <w:tcPr>
            <w:tcW w:w="5245" w:type="dxa"/>
          </w:tcPr>
          <w:p w14:paraId="526130A8" w14:textId="77777777" w:rsidR="003B3301" w:rsidRDefault="00000000">
            <w:pPr>
              <w:pStyle w:val="TAL"/>
              <w:keepNext w:val="0"/>
              <w:keepLines w:val="0"/>
              <w:widowControl w:val="0"/>
              <w:rPr>
                <w:lang w:val="en-US" w:eastAsia="ja-JP"/>
              </w:rPr>
            </w:pPr>
            <w:r>
              <w:rPr>
                <w:lang w:val="en-US"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B3301" w14:paraId="78578CB3" w14:textId="77777777">
        <w:tc>
          <w:tcPr>
            <w:tcW w:w="2977" w:type="dxa"/>
          </w:tcPr>
          <w:p w14:paraId="5B1FC080" w14:textId="77777777" w:rsidR="003B3301" w:rsidRDefault="00000000">
            <w:pPr>
              <w:pStyle w:val="TAL"/>
              <w:keepNext w:val="0"/>
              <w:keepLines w:val="0"/>
              <w:widowControl w:val="0"/>
              <w:rPr>
                <w:lang w:val="en-US" w:eastAsia="ja-JP"/>
              </w:rPr>
            </w:pPr>
            <w:r>
              <w:rPr>
                <w:lang w:val="en-US" w:eastAsia="ja-JP"/>
              </w:rPr>
              <w:t>Reduce Load in Serving Cell</w:t>
            </w:r>
          </w:p>
        </w:tc>
        <w:tc>
          <w:tcPr>
            <w:tcW w:w="5245" w:type="dxa"/>
          </w:tcPr>
          <w:p w14:paraId="6C28E7F5" w14:textId="77777777" w:rsidR="003B3301" w:rsidRDefault="00000000">
            <w:pPr>
              <w:pStyle w:val="TAL"/>
              <w:keepNext w:val="0"/>
              <w:keepLines w:val="0"/>
              <w:widowControl w:val="0"/>
              <w:rPr>
                <w:lang w:val="en-US" w:eastAsia="ja-JP"/>
              </w:rPr>
            </w:pPr>
            <w:r>
              <w:rPr>
                <w:lang w:val="en-US" w:eastAsia="ja-JP"/>
              </w:rPr>
              <w:t>Load in serving cell needs to be reduced. When applied to handover preparation, it indicates the handover is triggered due to load balancing.</w:t>
            </w:r>
          </w:p>
        </w:tc>
      </w:tr>
      <w:tr w:rsidR="003B3301" w14:paraId="21C0C450" w14:textId="77777777">
        <w:tc>
          <w:tcPr>
            <w:tcW w:w="2977" w:type="dxa"/>
          </w:tcPr>
          <w:p w14:paraId="51BDA20B" w14:textId="77777777" w:rsidR="003B3301" w:rsidRDefault="00000000">
            <w:pPr>
              <w:pStyle w:val="TAL"/>
              <w:keepNext w:val="0"/>
              <w:keepLines w:val="0"/>
              <w:widowControl w:val="0"/>
              <w:rPr>
                <w:lang w:eastAsia="ja-JP"/>
              </w:rPr>
            </w:pPr>
            <w:r>
              <w:rPr>
                <w:lang w:eastAsia="ja-JP"/>
              </w:rPr>
              <w:t>Resource Optimisation Handover</w:t>
            </w:r>
          </w:p>
        </w:tc>
        <w:tc>
          <w:tcPr>
            <w:tcW w:w="5245" w:type="dxa"/>
          </w:tcPr>
          <w:p w14:paraId="72FE52F0" w14:textId="77777777" w:rsidR="003B3301" w:rsidRDefault="00000000">
            <w:pPr>
              <w:pStyle w:val="TAL"/>
              <w:keepNext w:val="0"/>
              <w:keepLines w:val="0"/>
              <w:widowControl w:val="0"/>
              <w:rPr>
                <w:lang w:val="en-US" w:eastAsia="ja-JP"/>
              </w:rPr>
            </w:pPr>
            <w:r>
              <w:rPr>
                <w:lang w:val="en-US" w:eastAsia="ja-JP"/>
              </w:rPr>
              <w:t xml:space="preserve">The reason for requesting handover is to improve the load distribution with the </w:t>
            </w:r>
            <w:proofErr w:type="spellStart"/>
            <w:r>
              <w:rPr>
                <w:lang w:val="en-US" w:eastAsia="ja-JP"/>
              </w:rPr>
              <w:t>neighbour</w:t>
            </w:r>
            <w:proofErr w:type="spellEnd"/>
            <w:r>
              <w:rPr>
                <w:lang w:val="en-US" w:eastAsia="ja-JP"/>
              </w:rPr>
              <w:t xml:space="preserve"> cells.</w:t>
            </w:r>
          </w:p>
        </w:tc>
      </w:tr>
      <w:tr w:rsidR="003B3301" w14:paraId="08A02E65" w14:textId="77777777">
        <w:tc>
          <w:tcPr>
            <w:tcW w:w="2977" w:type="dxa"/>
          </w:tcPr>
          <w:p w14:paraId="7B38061A" w14:textId="77777777" w:rsidR="003B3301" w:rsidRDefault="00000000">
            <w:pPr>
              <w:pStyle w:val="TAL"/>
              <w:keepNext w:val="0"/>
              <w:keepLines w:val="0"/>
              <w:widowControl w:val="0"/>
              <w:rPr>
                <w:lang w:val="en-US" w:eastAsia="ja-JP"/>
              </w:rPr>
            </w:pPr>
            <w:r>
              <w:rPr>
                <w:lang w:val="en-US"/>
              </w:rPr>
              <w:t>Value out of allowed range</w:t>
            </w:r>
          </w:p>
        </w:tc>
        <w:tc>
          <w:tcPr>
            <w:tcW w:w="5245" w:type="dxa"/>
          </w:tcPr>
          <w:p w14:paraId="2F4F19DE" w14:textId="77777777" w:rsidR="003B3301" w:rsidRDefault="00000000">
            <w:pPr>
              <w:pStyle w:val="TAL"/>
              <w:keepNext w:val="0"/>
              <w:keepLines w:val="0"/>
              <w:widowControl w:val="0"/>
              <w:rPr>
                <w:lang w:val="en-US" w:eastAsia="ja-JP"/>
              </w:rPr>
            </w:pPr>
            <w:r>
              <w:rPr>
                <w:lang w:val="en-US"/>
              </w:rPr>
              <w:t>The action failed because the proposed Handover Trigger parameter change in the NG-RAN node</w:t>
            </w:r>
            <w:r>
              <w:rPr>
                <w:vertAlign w:val="subscript"/>
                <w:lang w:val="en-US"/>
              </w:rPr>
              <w:t>2</w:t>
            </w:r>
            <w:r>
              <w:rPr>
                <w:lang w:val="en-US"/>
              </w:rPr>
              <w:t xml:space="preserve"> Proposed Mobility Parameters IE is too low or too high.</w:t>
            </w:r>
          </w:p>
        </w:tc>
      </w:tr>
      <w:tr w:rsidR="003B3301" w14:paraId="15499742" w14:textId="77777777">
        <w:tc>
          <w:tcPr>
            <w:tcW w:w="2977" w:type="dxa"/>
          </w:tcPr>
          <w:p w14:paraId="04209CE1" w14:textId="77777777" w:rsidR="003B3301" w:rsidRDefault="00000000">
            <w:pPr>
              <w:pStyle w:val="TAL"/>
              <w:keepNext w:val="0"/>
              <w:keepLines w:val="0"/>
              <w:widowControl w:val="0"/>
              <w:rPr>
                <w:lang w:eastAsia="ja-JP"/>
              </w:rPr>
            </w:pPr>
            <w:r>
              <w:rPr>
                <w:lang w:eastAsia="ja-JP"/>
              </w:rPr>
              <w:t>Time Critical Handover</w:t>
            </w:r>
          </w:p>
        </w:tc>
        <w:tc>
          <w:tcPr>
            <w:tcW w:w="5245" w:type="dxa"/>
          </w:tcPr>
          <w:p w14:paraId="722F2273" w14:textId="77777777" w:rsidR="003B3301" w:rsidRDefault="00000000">
            <w:pPr>
              <w:pStyle w:val="TAL"/>
              <w:keepNext w:val="0"/>
              <w:keepLines w:val="0"/>
              <w:widowControl w:val="0"/>
              <w:rPr>
                <w:lang w:val="en-US" w:eastAsia="ja-JP"/>
              </w:rPr>
            </w:pPr>
            <w:r>
              <w:rPr>
                <w:lang w:val="en-US" w:eastAsia="ja-JP"/>
              </w:rPr>
              <w:t>Handover is requested for time critical reason i.e. this cause value is reserved to represent all critical cases where the connection is likely to be dropped if handover is not performed.</w:t>
            </w:r>
          </w:p>
        </w:tc>
      </w:tr>
      <w:tr w:rsidR="003B3301" w14:paraId="57BB94F3" w14:textId="77777777">
        <w:tc>
          <w:tcPr>
            <w:tcW w:w="2977" w:type="dxa"/>
          </w:tcPr>
          <w:p w14:paraId="433C6DA8" w14:textId="77777777" w:rsidR="003B3301" w:rsidRDefault="00000000">
            <w:pPr>
              <w:pStyle w:val="TAL"/>
              <w:keepNext w:val="0"/>
              <w:keepLines w:val="0"/>
              <w:widowControl w:val="0"/>
            </w:pPr>
            <w:r>
              <w:t>TXn</w:t>
            </w:r>
            <w:r>
              <w:rPr>
                <w:vertAlign w:val="subscript"/>
              </w:rPr>
              <w:t>RELOCoverall</w:t>
            </w:r>
            <w:r>
              <w:rPr>
                <w:lang w:eastAsia="ja-JP"/>
              </w:rPr>
              <w:t xml:space="preserve"> Expiry</w:t>
            </w:r>
          </w:p>
        </w:tc>
        <w:tc>
          <w:tcPr>
            <w:tcW w:w="5245" w:type="dxa"/>
          </w:tcPr>
          <w:p w14:paraId="0047A618" w14:textId="77777777" w:rsidR="003B3301" w:rsidRDefault="00000000">
            <w:pPr>
              <w:pStyle w:val="TAL"/>
              <w:keepNext w:val="0"/>
              <w:keepLines w:val="0"/>
              <w:widowControl w:val="0"/>
              <w:rPr>
                <w:lang w:val="en-US" w:eastAsia="ja-JP"/>
              </w:rPr>
            </w:pPr>
            <w:r>
              <w:rPr>
                <w:lang w:val="en-US" w:eastAsia="ja-JP"/>
              </w:rPr>
              <w:t xml:space="preserve">The reason for the action is expiry of timer </w:t>
            </w:r>
            <w:proofErr w:type="spellStart"/>
            <w:r>
              <w:rPr>
                <w:rFonts w:cs="Arial"/>
                <w:lang w:val="en-US"/>
              </w:rPr>
              <w:t>TXn</w:t>
            </w:r>
            <w:r>
              <w:rPr>
                <w:rFonts w:cs="Arial"/>
                <w:vertAlign w:val="subscript"/>
                <w:lang w:val="en-US"/>
              </w:rPr>
              <w:t>RELOCoverall</w:t>
            </w:r>
            <w:proofErr w:type="spellEnd"/>
            <w:r>
              <w:rPr>
                <w:lang w:val="en-US" w:eastAsia="ja-JP"/>
              </w:rPr>
              <w:t>.</w:t>
            </w:r>
          </w:p>
        </w:tc>
      </w:tr>
      <w:tr w:rsidR="003B3301" w14:paraId="27CE478E" w14:textId="77777777">
        <w:tc>
          <w:tcPr>
            <w:tcW w:w="2977" w:type="dxa"/>
          </w:tcPr>
          <w:p w14:paraId="524E0AE4" w14:textId="77777777" w:rsidR="003B3301" w:rsidRDefault="00000000">
            <w:pPr>
              <w:pStyle w:val="TAL"/>
              <w:keepNext w:val="0"/>
              <w:keepLines w:val="0"/>
              <w:widowControl w:val="0"/>
            </w:pPr>
            <w:r>
              <w:t>TXn</w:t>
            </w:r>
            <w:r>
              <w:rPr>
                <w:vertAlign w:val="subscript"/>
              </w:rPr>
              <w:t>RELOCprep</w:t>
            </w:r>
            <w:r>
              <w:rPr>
                <w:lang w:eastAsia="ja-JP"/>
              </w:rPr>
              <w:t xml:space="preserve"> Expiry</w:t>
            </w:r>
          </w:p>
        </w:tc>
        <w:tc>
          <w:tcPr>
            <w:tcW w:w="5245" w:type="dxa"/>
          </w:tcPr>
          <w:p w14:paraId="1704A22D" w14:textId="77777777" w:rsidR="003B3301" w:rsidRDefault="00000000">
            <w:pPr>
              <w:pStyle w:val="TAL"/>
              <w:keepNext w:val="0"/>
              <w:keepLines w:val="0"/>
              <w:widowControl w:val="0"/>
              <w:rPr>
                <w:lang w:val="en-US" w:eastAsia="ja-JP"/>
              </w:rPr>
            </w:pPr>
            <w:r>
              <w:rPr>
                <w:lang w:val="en-US" w:eastAsia="ja-JP"/>
              </w:rPr>
              <w:t xml:space="preserve">Handover Preparation procedure is cancelled when timer </w:t>
            </w:r>
            <w:proofErr w:type="spellStart"/>
            <w:r>
              <w:rPr>
                <w:rFonts w:cs="Arial"/>
                <w:lang w:val="en-US"/>
              </w:rPr>
              <w:t>TXn</w:t>
            </w:r>
            <w:r>
              <w:rPr>
                <w:rFonts w:cs="Arial"/>
                <w:vertAlign w:val="subscript"/>
                <w:lang w:val="en-US"/>
              </w:rPr>
              <w:t>RELOCprep</w:t>
            </w:r>
            <w:proofErr w:type="spellEnd"/>
            <w:r>
              <w:rPr>
                <w:lang w:val="en-US" w:eastAsia="ja-JP"/>
              </w:rPr>
              <w:t xml:space="preserve"> expires.</w:t>
            </w:r>
          </w:p>
        </w:tc>
      </w:tr>
      <w:tr w:rsidR="003B3301" w14:paraId="6F5CB329" w14:textId="77777777">
        <w:tc>
          <w:tcPr>
            <w:tcW w:w="2977" w:type="dxa"/>
          </w:tcPr>
          <w:p w14:paraId="2F9BD6B2" w14:textId="77777777" w:rsidR="003B3301" w:rsidRDefault="00000000">
            <w:pPr>
              <w:pStyle w:val="TAL"/>
              <w:keepNext w:val="0"/>
              <w:keepLines w:val="0"/>
              <w:widowControl w:val="0"/>
              <w:rPr>
                <w:lang w:eastAsia="ja-JP"/>
              </w:rPr>
            </w:pPr>
            <w:r>
              <w:rPr>
                <w:lang w:eastAsia="ja-JP"/>
              </w:rPr>
              <w:t>Unknown GUAMI ID</w:t>
            </w:r>
          </w:p>
        </w:tc>
        <w:tc>
          <w:tcPr>
            <w:tcW w:w="5245" w:type="dxa"/>
          </w:tcPr>
          <w:p w14:paraId="088848C7" w14:textId="77777777" w:rsidR="003B3301" w:rsidRDefault="00000000">
            <w:pPr>
              <w:pStyle w:val="TAL"/>
              <w:keepNext w:val="0"/>
              <w:keepLines w:val="0"/>
              <w:widowControl w:val="0"/>
              <w:rPr>
                <w:lang w:val="en-US" w:eastAsia="ja-JP"/>
              </w:rPr>
            </w:pPr>
            <w:r>
              <w:rPr>
                <w:lang w:val="en-US" w:eastAsia="ja-JP"/>
              </w:rPr>
              <w:t>The target NG-RAN node belongs to the same AMF Set of the source NG-RAN node and recognizes the AMF Set ID. However, the GUAMI value is unknown to the target NG-RAN node.</w:t>
            </w:r>
          </w:p>
        </w:tc>
      </w:tr>
      <w:tr w:rsidR="003B3301" w14:paraId="4D99D6CA" w14:textId="77777777">
        <w:tc>
          <w:tcPr>
            <w:tcW w:w="2977" w:type="dxa"/>
          </w:tcPr>
          <w:p w14:paraId="525226ED" w14:textId="77777777" w:rsidR="003B3301" w:rsidRDefault="00000000">
            <w:pPr>
              <w:pStyle w:val="TAL"/>
              <w:keepNext w:val="0"/>
              <w:keepLines w:val="0"/>
              <w:widowControl w:val="0"/>
              <w:rPr>
                <w:lang w:val="en-US" w:eastAsia="ja-JP"/>
              </w:rPr>
            </w:pPr>
            <w:r>
              <w:rPr>
                <w:lang w:val="en-US" w:eastAsia="ja-JP"/>
              </w:rPr>
              <w:t xml:space="preserve">Unknown Local NG-RAN node UE </w:t>
            </w:r>
            <w:proofErr w:type="spellStart"/>
            <w:r>
              <w:rPr>
                <w:lang w:val="en-US" w:eastAsia="ja-JP"/>
              </w:rPr>
              <w:t>XnAP</w:t>
            </w:r>
            <w:proofErr w:type="spellEnd"/>
            <w:r>
              <w:rPr>
                <w:lang w:val="en-US" w:eastAsia="ja-JP"/>
              </w:rPr>
              <w:t xml:space="preserve"> ID </w:t>
            </w:r>
          </w:p>
        </w:tc>
        <w:tc>
          <w:tcPr>
            <w:tcW w:w="5245" w:type="dxa"/>
          </w:tcPr>
          <w:p w14:paraId="34AC35D4" w14:textId="77777777" w:rsidR="003B3301" w:rsidRDefault="00000000">
            <w:pPr>
              <w:pStyle w:val="TAL"/>
              <w:keepNext w:val="0"/>
              <w:keepLines w:val="0"/>
              <w:widowControl w:val="0"/>
              <w:rPr>
                <w:lang w:val="en-US" w:eastAsia="ja-JP"/>
              </w:rPr>
            </w:pPr>
            <w:r>
              <w:rPr>
                <w:lang w:val="en-US" w:eastAsia="ja-JP"/>
              </w:rPr>
              <w:t xml:space="preserve">The action failed because the receiving NG-RAN node does not </w:t>
            </w:r>
            <w:proofErr w:type="spellStart"/>
            <w:r>
              <w:rPr>
                <w:lang w:val="en-US" w:eastAsia="ja-JP"/>
              </w:rPr>
              <w:t>recognise</w:t>
            </w:r>
            <w:proofErr w:type="spellEnd"/>
            <w:r>
              <w:rPr>
                <w:lang w:val="en-US" w:eastAsia="ja-JP"/>
              </w:rPr>
              <w:t xml:space="preserve"> the local NG-RAN node UE </w:t>
            </w:r>
            <w:proofErr w:type="spellStart"/>
            <w:r>
              <w:rPr>
                <w:lang w:val="en-US" w:eastAsia="ja-JP"/>
              </w:rPr>
              <w:t>XnAP</w:t>
            </w:r>
            <w:proofErr w:type="spellEnd"/>
            <w:r>
              <w:rPr>
                <w:lang w:val="en-US" w:eastAsia="ja-JP"/>
              </w:rPr>
              <w:t xml:space="preserve"> ID.</w:t>
            </w:r>
          </w:p>
        </w:tc>
      </w:tr>
      <w:tr w:rsidR="003B3301" w14:paraId="4780CA58" w14:textId="77777777">
        <w:trPr>
          <w:trHeight w:val="50"/>
        </w:trPr>
        <w:tc>
          <w:tcPr>
            <w:tcW w:w="2977" w:type="dxa"/>
          </w:tcPr>
          <w:p w14:paraId="21D1D5E2" w14:textId="77777777" w:rsidR="003B3301" w:rsidRDefault="00000000">
            <w:pPr>
              <w:pStyle w:val="TAL"/>
              <w:keepNext w:val="0"/>
              <w:keepLines w:val="0"/>
              <w:widowControl w:val="0"/>
              <w:rPr>
                <w:lang w:val="en-US" w:eastAsia="ja-JP"/>
              </w:rPr>
            </w:pPr>
            <w:r>
              <w:rPr>
                <w:lang w:val="en-US" w:eastAsia="ja-JP"/>
              </w:rPr>
              <w:t xml:space="preserve">Inconsistent Remote NG-RAN node UE </w:t>
            </w:r>
            <w:proofErr w:type="spellStart"/>
            <w:r>
              <w:rPr>
                <w:lang w:val="en-US" w:eastAsia="ja-JP"/>
              </w:rPr>
              <w:t>XnAP</w:t>
            </w:r>
            <w:proofErr w:type="spellEnd"/>
            <w:r>
              <w:rPr>
                <w:lang w:val="en-US" w:eastAsia="ja-JP"/>
              </w:rPr>
              <w:t xml:space="preserve"> ID</w:t>
            </w:r>
          </w:p>
        </w:tc>
        <w:tc>
          <w:tcPr>
            <w:tcW w:w="5245" w:type="dxa"/>
          </w:tcPr>
          <w:p w14:paraId="0A06F20E" w14:textId="77777777" w:rsidR="003B3301" w:rsidRDefault="00000000">
            <w:pPr>
              <w:pStyle w:val="TAL"/>
              <w:keepNext w:val="0"/>
              <w:keepLines w:val="0"/>
              <w:widowControl w:val="0"/>
              <w:rPr>
                <w:lang w:val="en-US" w:eastAsia="ja-JP"/>
              </w:rPr>
            </w:pPr>
            <w:r>
              <w:rPr>
                <w:lang w:val="en-US" w:eastAsia="ja-JP"/>
              </w:rPr>
              <w:t xml:space="preserve">The action failed because the receiving NG-RAN node considers that the received remote NG-RAN node UE </w:t>
            </w:r>
            <w:proofErr w:type="spellStart"/>
            <w:r>
              <w:rPr>
                <w:lang w:val="en-US" w:eastAsia="ja-JP"/>
              </w:rPr>
              <w:t>XnAP</w:t>
            </w:r>
            <w:proofErr w:type="spellEnd"/>
            <w:r>
              <w:rPr>
                <w:lang w:val="en-US" w:eastAsia="ja-JP"/>
              </w:rPr>
              <w:t xml:space="preserve"> ID is inconsistent..</w:t>
            </w:r>
          </w:p>
        </w:tc>
      </w:tr>
      <w:tr w:rsidR="003B3301" w14:paraId="69B401F1" w14:textId="77777777">
        <w:tc>
          <w:tcPr>
            <w:tcW w:w="2977" w:type="dxa"/>
          </w:tcPr>
          <w:p w14:paraId="32DF61D8" w14:textId="77777777" w:rsidR="003B3301" w:rsidRDefault="00000000">
            <w:pPr>
              <w:pStyle w:val="TAL"/>
              <w:keepNext w:val="0"/>
              <w:keepLines w:val="0"/>
              <w:widowControl w:val="0"/>
              <w:rPr>
                <w:lang w:val="en-US" w:eastAsia="ja-JP"/>
              </w:rPr>
            </w:pPr>
            <w:r>
              <w:rPr>
                <w:lang w:val="en-US" w:eastAsia="ja-JP"/>
              </w:rPr>
              <w:t xml:space="preserve">Encryption </w:t>
            </w:r>
            <w:proofErr w:type="spellStart"/>
            <w:r>
              <w:rPr>
                <w:lang w:val="en-US" w:eastAsia="ja-JP"/>
              </w:rPr>
              <w:t>And/Or</w:t>
            </w:r>
            <w:proofErr w:type="spellEnd"/>
            <w:r>
              <w:rPr>
                <w:lang w:val="en-US" w:eastAsia="ja-JP"/>
              </w:rPr>
              <w:t xml:space="preserve"> Integrity Protection Algorithms Not Supported</w:t>
            </w:r>
          </w:p>
        </w:tc>
        <w:tc>
          <w:tcPr>
            <w:tcW w:w="5245" w:type="dxa"/>
          </w:tcPr>
          <w:p w14:paraId="3EB96712" w14:textId="77777777" w:rsidR="003B3301" w:rsidRDefault="00000000">
            <w:pPr>
              <w:pStyle w:val="TAL"/>
              <w:keepNext w:val="0"/>
              <w:keepLines w:val="0"/>
              <w:widowControl w:val="0"/>
              <w:rPr>
                <w:lang w:val="en-US" w:eastAsia="ja-JP"/>
              </w:rPr>
            </w:pPr>
            <w:r>
              <w:rPr>
                <w:lang w:val="en-US" w:eastAsia="ja-JP"/>
              </w:rPr>
              <w:t>The target NG-RAN node is unable to support any of the encryption and/or integrity protection algorithms supported by the UE.</w:t>
            </w:r>
          </w:p>
        </w:tc>
      </w:tr>
      <w:tr w:rsidR="003B3301" w14:paraId="41F00516" w14:textId="77777777">
        <w:tc>
          <w:tcPr>
            <w:tcW w:w="2977" w:type="dxa"/>
          </w:tcPr>
          <w:p w14:paraId="39BB63AD" w14:textId="77777777" w:rsidR="003B3301" w:rsidRDefault="00000000">
            <w:pPr>
              <w:pStyle w:val="TAL"/>
              <w:keepNext w:val="0"/>
              <w:keepLines w:val="0"/>
              <w:widowControl w:val="0"/>
              <w:rPr>
                <w:lang w:val="fr-FR" w:eastAsia="ja-JP"/>
              </w:rPr>
            </w:pPr>
            <w:r>
              <w:rPr>
                <w:lang w:val="fr-FR" w:eastAsia="ja-JP"/>
              </w:rPr>
              <w:t>Multiple PDU Session ID Instances</w:t>
            </w:r>
          </w:p>
        </w:tc>
        <w:tc>
          <w:tcPr>
            <w:tcW w:w="5245" w:type="dxa"/>
          </w:tcPr>
          <w:p w14:paraId="64EBB79E" w14:textId="77777777" w:rsidR="003B3301" w:rsidRDefault="00000000">
            <w:pPr>
              <w:pStyle w:val="TAL"/>
              <w:keepNext w:val="0"/>
              <w:keepLines w:val="0"/>
              <w:widowControl w:val="0"/>
              <w:rPr>
                <w:lang w:val="en-US" w:eastAsia="ja-JP"/>
              </w:rPr>
            </w:pPr>
            <w:r>
              <w:rPr>
                <w:lang w:val="en-US" w:eastAsia="ja-JP"/>
              </w:rPr>
              <w:t>The action failed because multiple instances of the same PDU Session had been provided to the NG-RAN node.</w:t>
            </w:r>
          </w:p>
        </w:tc>
      </w:tr>
      <w:tr w:rsidR="003B3301" w14:paraId="5337D67F" w14:textId="77777777">
        <w:tc>
          <w:tcPr>
            <w:tcW w:w="2977" w:type="dxa"/>
          </w:tcPr>
          <w:p w14:paraId="2FFFEAEB" w14:textId="77777777" w:rsidR="003B3301" w:rsidRDefault="00000000">
            <w:pPr>
              <w:pStyle w:val="TAL"/>
              <w:keepNext w:val="0"/>
              <w:keepLines w:val="0"/>
              <w:widowControl w:val="0"/>
              <w:rPr>
                <w:lang w:eastAsia="ja-JP"/>
              </w:rPr>
            </w:pPr>
            <w:r>
              <w:rPr>
                <w:rFonts w:cs="Arial"/>
                <w:lang w:eastAsia="ja-JP"/>
              </w:rPr>
              <w:t>Unknown PDU Session ID</w:t>
            </w:r>
          </w:p>
        </w:tc>
        <w:tc>
          <w:tcPr>
            <w:tcW w:w="5245" w:type="dxa"/>
          </w:tcPr>
          <w:p w14:paraId="07E40F9E" w14:textId="77777777" w:rsidR="003B3301" w:rsidRDefault="00000000">
            <w:pPr>
              <w:pStyle w:val="TAL"/>
              <w:keepNext w:val="0"/>
              <w:keepLines w:val="0"/>
              <w:widowControl w:val="0"/>
              <w:rPr>
                <w:lang w:val="en-US" w:eastAsia="ja-JP"/>
              </w:rPr>
            </w:pPr>
            <w:r>
              <w:rPr>
                <w:rFonts w:cs="Arial"/>
                <w:lang w:val="en-US" w:eastAsia="ja-JP"/>
              </w:rPr>
              <w:t>The action failed because the PDU Session ID is unknown in the NG-RAN node.</w:t>
            </w:r>
          </w:p>
        </w:tc>
      </w:tr>
      <w:tr w:rsidR="003B3301" w14:paraId="28DA5613" w14:textId="77777777">
        <w:tc>
          <w:tcPr>
            <w:tcW w:w="2977" w:type="dxa"/>
          </w:tcPr>
          <w:p w14:paraId="202CA586" w14:textId="77777777" w:rsidR="003B3301" w:rsidRDefault="00000000">
            <w:pPr>
              <w:pStyle w:val="TAL"/>
              <w:keepNext w:val="0"/>
              <w:keepLines w:val="0"/>
              <w:widowControl w:val="0"/>
              <w:rPr>
                <w:lang w:eastAsia="ja-JP"/>
              </w:rPr>
            </w:pPr>
            <w:r>
              <w:rPr>
                <w:rFonts w:cs="Arial"/>
                <w:lang w:eastAsia="ja-JP"/>
              </w:rPr>
              <w:t>Unknown QoS Flow ID</w:t>
            </w:r>
          </w:p>
        </w:tc>
        <w:tc>
          <w:tcPr>
            <w:tcW w:w="5245" w:type="dxa"/>
          </w:tcPr>
          <w:p w14:paraId="6BD6C1EB" w14:textId="77777777" w:rsidR="003B3301" w:rsidRDefault="00000000">
            <w:pPr>
              <w:pStyle w:val="TAL"/>
              <w:keepNext w:val="0"/>
              <w:keepLines w:val="0"/>
              <w:widowControl w:val="0"/>
              <w:rPr>
                <w:lang w:val="en-US" w:eastAsia="ja-JP"/>
              </w:rPr>
            </w:pPr>
            <w:r>
              <w:rPr>
                <w:rFonts w:cs="Arial"/>
                <w:lang w:val="en-US" w:eastAsia="ja-JP"/>
              </w:rPr>
              <w:t>The action failed because the QoS Flow ID is unknown in the NG-RAN node.</w:t>
            </w:r>
          </w:p>
        </w:tc>
      </w:tr>
      <w:tr w:rsidR="003B3301" w14:paraId="7DE9686A" w14:textId="77777777">
        <w:tc>
          <w:tcPr>
            <w:tcW w:w="2977" w:type="dxa"/>
          </w:tcPr>
          <w:p w14:paraId="5B24DA90" w14:textId="77777777" w:rsidR="003B3301" w:rsidRDefault="00000000">
            <w:pPr>
              <w:pStyle w:val="TAL"/>
              <w:keepNext w:val="0"/>
              <w:keepLines w:val="0"/>
              <w:widowControl w:val="0"/>
              <w:rPr>
                <w:lang w:val="en-US" w:eastAsia="ja-JP"/>
              </w:rPr>
            </w:pPr>
            <w:r>
              <w:rPr>
                <w:rFonts w:cs="Arial"/>
                <w:lang w:val="en-US" w:eastAsia="ja-JP"/>
              </w:rPr>
              <w:t>Multiple QoS Flow ID Instances</w:t>
            </w:r>
          </w:p>
        </w:tc>
        <w:tc>
          <w:tcPr>
            <w:tcW w:w="5245" w:type="dxa"/>
          </w:tcPr>
          <w:p w14:paraId="2FE1A0FA" w14:textId="77777777" w:rsidR="003B3301" w:rsidRDefault="00000000">
            <w:pPr>
              <w:pStyle w:val="TAL"/>
              <w:keepNext w:val="0"/>
              <w:keepLines w:val="0"/>
              <w:widowControl w:val="0"/>
              <w:rPr>
                <w:lang w:val="en-US" w:eastAsia="ja-JP"/>
              </w:rPr>
            </w:pPr>
            <w:r>
              <w:rPr>
                <w:rFonts w:cs="Arial"/>
                <w:lang w:val="en-US" w:eastAsia="ja-JP"/>
              </w:rPr>
              <w:t>The action failed because multiple instances of the same QoS flow had been provided to the NG-RAN node.</w:t>
            </w:r>
          </w:p>
        </w:tc>
      </w:tr>
      <w:tr w:rsidR="003B3301" w14:paraId="084100AD" w14:textId="77777777">
        <w:tc>
          <w:tcPr>
            <w:tcW w:w="2977" w:type="dxa"/>
          </w:tcPr>
          <w:p w14:paraId="7E57A34A" w14:textId="77777777" w:rsidR="003B3301" w:rsidRDefault="00000000">
            <w:pPr>
              <w:pStyle w:val="TAL"/>
              <w:keepNext w:val="0"/>
              <w:keepLines w:val="0"/>
              <w:widowControl w:val="0"/>
              <w:rPr>
                <w:lang w:eastAsia="ja-JP"/>
              </w:rPr>
            </w:pPr>
            <w:r>
              <w:rPr>
                <w:lang w:eastAsia="ja-JP"/>
              </w:rPr>
              <w:t>Switch Off Ongoing</w:t>
            </w:r>
          </w:p>
        </w:tc>
        <w:tc>
          <w:tcPr>
            <w:tcW w:w="5245" w:type="dxa"/>
          </w:tcPr>
          <w:p w14:paraId="03204699" w14:textId="77777777" w:rsidR="003B3301" w:rsidRDefault="00000000">
            <w:pPr>
              <w:pStyle w:val="TAL"/>
              <w:keepNext w:val="0"/>
              <w:keepLines w:val="0"/>
              <w:widowControl w:val="0"/>
              <w:rPr>
                <w:lang w:val="en-US" w:eastAsia="ja-JP"/>
              </w:rPr>
            </w:pPr>
            <w:r>
              <w:rPr>
                <w:lang w:val="en-US"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B3301" w14:paraId="7AC9343E" w14:textId="77777777">
        <w:tc>
          <w:tcPr>
            <w:tcW w:w="2977" w:type="dxa"/>
          </w:tcPr>
          <w:p w14:paraId="40C39CF4" w14:textId="77777777" w:rsidR="003B3301" w:rsidRDefault="00000000">
            <w:pPr>
              <w:pStyle w:val="TAL"/>
              <w:keepNext w:val="0"/>
              <w:keepLines w:val="0"/>
              <w:widowControl w:val="0"/>
              <w:rPr>
                <w:lang w:eastAsia="ja-JP"/>
              </w:rPr>
            </w:pPr>
            <w:r>
              <w:rPr>
                <w:lang w:eastAsia="ja-JP"/>
              </w:rPr>
              <w:t>Not supported 5QI value</w:t>
            </w:r>
          </w:p>
        </w:tc>
        <w:tc>
          <w:tcPr>
            <w:tcW w:w="5245" w:type="dxa"/>
          </w:tcPr>
          <w:p w14:paraId="2B691EA4" w14:textId="77777777" w:rsidR="003B3301" w:rsidRDefault="00000000">
            <w:pPr>
              <w:pStyle w:val="TAL"/>
              <w:keepNext w:val="0"/>
              <w:keepLines w:val="0"/>
              <w:widowControl w:val="0"/>
              <w:rPr>
                <w:lang w:val="en-US" w:eastAsia="ja-JP"/>
              </w:rPr>
            </w:pPr>
            <w:r>
              <w:rPr>
                <w:lang w:val="en-US" w:eastAsia="ja-JP"/>
              </w:rPr>
              <w:t>The action failed because the requested 5QI is not supported.</w:t>
            </w:r>
          </w:p>
        </w:tc>
      </w:tr>
      <w:tr w:rsidR="003B3301" w14:paraId="6E7BE014" w14:textId="77777777">
        <w:tc>
          <w:tcPr>
            <w:tcW w:w="2977" w:type="dxa"/>
            <w:tcBorders>
              <w:top w:val="single" w:sz="4" w:space="0" w:color="auto"/>
              <w:left w:val="single" w:sz="4" w:space="0" w:color="auto"/>
              <w:bottom w:val="single" w:sz="4" w:space="0" w:color="auto"/>
              <w:right w:val="single" w:sz="4" w:space="0" w:color="auto"/>
            </w:tcBorders>
          </w:tcPr>
          <w:p w14:paraId="13E63758" w14:textId="77777777" w:rsidR="003B3301" w:rsidRDefault="00000000">
            <w:pPr>
              <w:pStyle w:val="TAL"/>
              <w:keepNext w:val="0"/>
              <w:keepLines w:val="0"/>
              <w:widowControl w:val="0"/>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1E5F886" w14:textId="77777777" w:rsidR="003B3301" w:rsidRDefault="00000000">
            <w:pPr>
              <w:pStyle w:val="TAL"/>
              <w:keepNext w:val="0"/>
              <w:keepLines w:val="0"/>
              <w:widowControl w:val="0"/>
              <w:rPr>
                <w:lang w:val="en-US" w:eastAsia="ja-JP"/>
              </w:rPr>
            </w:pPr>
            <w:r>
              <w:rPr>
                <w:lang w:val="en-US" w:eastAsia="ja-JP"/>
              </w:rPr>
              <w:t xml:space="preserve">The reason for the action is expiry of timer </w:t>
            </w:r>
            <w:proofErr w:type="spellStart"/>
            <w:r>
              <w:rPr>
                <w:rFonts w:cs="Arial"/>
                <w:lang w:val="en-US"/>
              </w:rPr>
              <w:t>TXn</w:t>
            </w:r>
            <w:r>
              <w:rPr>
                <w:rFonts w:cs="Arial"/>
                <w:vertAlign w:val="subscript"/>
                <w:lang w:val="en-US"/>
              </w:rPr>
              <w:t>Dcoverall</w:t>
            </w:r>
            <w:proofErr w:type="spellEnd"/>
            <w:r>
              <w:rPr>
                <w:lang w:val="en-US" w:eastAsia="ja-JP"/>
              </w:rPr>
              <w:t>.</w:t>
            </w:r>
          </w:p>
        </w:tc>
      </w:tr>
      <w:tr w:rsidR="003B3301" w14:paraId="66D60479" w14:textId="77777777">
        <w:tc>
          <w:tcPr>
            <w:tcW w:w="2977" w:type="dxa"/>
            <w:tcBorders>
              <w:top w:val="single" w:sz="4" w:space="0" w:color="auto"/>
              <w:left w:val="single" w:sz="4" w:space="0" w:color="auto"/>
              <w:bottom w:val="single" w:sz="4" w:space="0" w:color="auto"/>
              <w:right w:val="single" w:sz="4" w:space="0" w:color="auto"/>
            </w:tcBorders>
          </w:tcPr>
          <w:p w14:paraId="21505056" w14:textId="77777777" w:rsidR="003B3301" w:rsidRDefault="00000000">
            <w:pPr>
              <w:pStyle w:val="TAL"/>
              <w:keepNext w:val="0"/>
              <w:keepLines w:val="0"/>
              <w:widowControl w:val="0"/>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126C165" w14:textId="77777777" w:rsidR="003B3301" w:rsidRDefault="00000000">
            <w:pPr>
              <w:pStyle w:val="TAL"/>
              <w:keepNext w:val="0"/>
              <w:keepLines w:val="0"/>
              <w:widowControl w:val="0"/>
              <w:rPr>
                <w:lang w:val="en-US" w:eastAsia="ja-JP"/>
              </w:rPr>
            </w:pPr>
            <w:r>
              <w:rPr>
                <w:lang w:val="en-US" w:eastAsia="ja-JP"/>
              </w:rPr>
              <w:t xml:space="preserve">The reason for the action is expiry of timer </w:t>
            </w:r>
            <w:proofErr w:type="spellStart"/>
            <w:r>
              <w:rPr>
                <w:rFonts w:cs="Arial"/>
                <w:lang w:val="en-US"/>
              </w:rPr>
              <w:t>TXn</w:t>
            </w:r>
            <w:r>
              <w:rPr>
                <w:rFonts w:cs="Arial"/>
                <w:vertAlign w:val="subscript"/>
                <w:lang w:val="en-US"/>
              </w:rPr>
              <w:t>Dcprep</w:t>
            </w:r>
            <w:proofErr w:type="spellEnd"/>
          </w:p>
        </w:tc>
      </w:tr>
      <w:tr w:rsidR="003B3301" w14:paraId="68A1F247" w14:textId="77777777">
        <w:tc>
          <w:tcPr>
            <w:tcW w:w="2977" w:type="dxa"/>
            <w:tcBorders>
              <w:top w:val="single" w:sz="4" w:space="0" w:color="auto"/>
              <w:left w:val="single" w:sz="4" w:space="0" w:color="auto"/>
              <w:bottom w:val="single" w:sz="4" w:space="0" w:color="auto"/>
              <w:right w:val="single" w:sz="4" w:space="0" w:color="auto"/>
            </w:tcBorders>
          </w:tcPr>
          <w:p w14:paraId="3B768C6B" w14:textId="77777777" w:rsidR="003B3301" w:rsidRDefault="00000000">
            <w:pPr>
              <w:pStyle w:val="TAL"/>
              <w:keepNext w:val="0"/>
              <w:keepLines w:val="0"/>
              <w:widowControl w:val="0"/>
              <w:rPr>
                <w:lang w:val="en-US" w:eastAsia="ja-JP"/>
              </w:rPr>
            </w:pPr>
            <w:r>
              <w:rPr>
                <w:lang w:val="en-US"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DF5C561" w14:textId="77777777" w:rsidR="003B3301" w:rsidRDefault="00000000">
            <w:pPr>
              <w:pStyle w:val="TAL"/>
              <w:keepNext w:val="0"/>
              <w:keepLines w:val="0"/>
              <w:widowControl w:val="0"/>
              <w:rPr>
                <w:lang w:val="en-US" w:eastAsia="ja-JP"/>
              </w:rPr>
            </w:pPr>
            <w:r>
              <w:rPr>
                <w:lang w:val="en-US" w:eastAsia="ja-JP"/>
              </w:rPr>
              <w:t>The reason for requesting the action is radio related.</w:t>
            </w:r>
            <w:r>
              <w:rPr>
                <w:lang w:val="en-US" w:eastAsia="ja-JP"/>
              </w:rPr>
              <w:br/>
              <w:t>In the current version of this specification applicable for Dual Connectivity only.</w:t>
            </w:r>
          </w:p>
        </w:tc>
      </w:tr>
      <w:tr w:rsidR="003B3301" w14:paraId="355B1B20" w14:textId="77777777">
        <w:tc>
          <w:tcPr>
            <w:tcW w:w="2977" w:type="dxa"/>
            <w:tcBorders>
              <w:top w:val="single" w:sz="4" w:space="0" w:color="auto"/>
              <w:left w:val="single" w:sz="4" w:space="0" w:color="auto"/>
              <w:bottom w:val="single" w:sz="4" w:space="0" w:color="auto"/>
              <w:right w:val="single" w:sz="4" w:space="0" w:color="auto"/>
            </w:tcBorders>
          </w:tcPr>
          <w:p w14:paraId="27D8780B" w14:textId="77777777" w:rsidR="003B3301" w:rsidRDefault="00000000">
            <w:pPr>
              <w:pStyle w:val="TAL"/>
              <w:keepNext w:val="0"/>
              <w:keepLines w:val="0"/>
              <w:widowControl w:val="0"/>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6820734" w14:textId="77777777" w:rsidR="003B3301" w:rsidRDefault="00000000">
            <w:pPr>
              <w:pStyle w:val="TAL"/>
              <w:keepNext w:val="0"/>
              <w:keepLines w:val="0"/>
              <w:widowControl w:val="0"/>
              <w:rPr>
                <w:lang w:val="en-US" w:eastAsia="ja-JP"/>
              </w:rPr>
            </w:pPr>
            <w:r>
              <w:rPr>
                <w:lang w:val="en-US" w:eastAsia="ja-JP"/>
              </w:rPr>
              <w:t>Load in the cell(group) served by the requesting node needs to be reduced.</w:t>
            </w:r>
            <w:r>
              <w:rPr>
                <w:lang w:val="en-US" w:eastAsia="ja-JP"/>
              </w:rPr>
              <w:br/>
              <w:t xml:space="preserve">In the current version of this specification applicable for Dual </w:t>
            </w:r>
            <w:r>
              <w:rPr>
                <w:lang w:val="en-US" w:eastAsia="ja-JP"/>
              </w:rPr>
              <w:lastRenderedPageBreak/>
              <w:t>Connectivity only.</w:t>
            </w:r>
          </w:p>
        </w:tc>
      </w:tr>
      <w:tr w:rsidR="003B3301" w14:paraId="2E661A7F" w14:textId="77777777">
        <w:tc>
          <w:tcPr>
            <w:tcW w:w="2977" w:type="dxa"/>
            <w:tcBorders>
              <w:top w:val="single" w:sz="4" w:space="0" w:color="auto"/>
              <w:left w:val="single" w:sz="4" w:space="0" w:color="auto"/>
              <w:bottom w:val="single" w:sz="4" w:space="0" w:color="auto"/>
              <w:right w:val="single" w:sz="4" w:space="0" w:color="auto"/>
            </w:tcBorders>
          </w:tcPr>
          <w:p w14:paraId="032C6E2D" w14:textId="77777777" w:rsidR="003B3301" w:rsidRDefault="00000000">
            <w:pPr>
              <w:pStyle w:val="TAL"/>
              <w:keepNext w:val="0"/>
              <w:keepLines w:val="0"/>
              <w:widowControl w:val="0"/>
              <w:rPr>
                <w:lang w:eastAsia="ja-JP"/>
              </w:rPr>
            </w:pPr>
            <w:r>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5A8B55C4" w14:textId="77777777" w:rsidR="003B3301" w:rsidRDefault="00000000">
            <w:pPr>
              <w:pStyle w:val="TAL"/>
              <w:keepNext w:val="0"/>
              <w:keepLines w:val="0"/>
              <w:widowControl w:val="0"/>
              <w:rPr>
                <w:lang w:val="en-US" w:eastAsia="ja-JP"/>
              </w:rPr>
            </w:pPr>
            <w:r>
              <w:rPr>
                <w:lang w:val="en-US" w:eastAsia="ja-JP"/>
              </w:rPr>
              <w:t xml:space="preserve">The reason for requesting this action is to improve the load distribution with the </w:t>
            </w:r>
            <w:proofErr w:type="spellStart"/>
            <w:r>
              <w:rPr>
                <w:lang w:val="en-US" w:eastAsia="ja-JP"/>
              </w:rPr>
              <w:t>neighbour</w:t>
            </w:r>
            <w:proofErr w:type="spellEnd"/>
            <w:r>
              <w:rPr>
                <w:lang w:val="en-US" w:eastAsia="ja-JP"/>
              </w:rPr>
              <w:t xml:space="preserve"> cells.</w:t>
            </w:r>
            <w:r>
              <w:rPr>
                <w:lang w:val="en-US" w:eastAsia="ja-JP"/>
              </w:rPr>
              <w:br/>
              <w:t>In the current version of this specification applicable for Dual Connectivity only.</w:t>
            </w:r>
          </w:p>
        </w:tc>
      </w:tr>
      <w:tr w:rsidR="003B3301" w14:paraId="4FD03377" w14:textId="77777777">
        <w:tc>
          <w:tcPr>
            <w:tcW w:w="2977" w:type="dxa"/>
            <w:tcBorders>
              <w:top w:val="single" w:sz="4" w:space="0" w:color="auto"/>
              <w:left w:val="single" w:sz="4" w:space="0" w:color="auto"/>
              <w:bottom w:val="single" w:sz="4" w:space="0" w:color="auto"/>
              <w:right w:val="single" w:sz="4" w:space="0" w:color="auto"/>
            </w:tcBorders>
          </w:tcPr>
          <w:p w14:paraId="1E133FE6" w14:textId="77777777" w:rsidR="003B3301" w:rsidRDefault="00000000">
            <w:pPr>
              <w:pStyle w:val="TAL"/>
              <w:keepNext w:val="0"/>
              <w:keepLines w:val="0"/>
              <w:widowControl w:val="0"/>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3871226" w14:textId="77777777" w:rsidR="003B3301" w:rsidRDefault="00000000">
            <w:pPr>
              <w:pStyle w:val="TAL"/>
              <w:keepNext w:val="0"/>
              <w:keepLines w:val="0"/>
              <w:widowControl w:val="0"/>
              <w:rPr>
                <w:lang w:val="en-US" w:eastAsia="ja-JP"/>
              </w:rPr>
            </w:pPr>
            <w:r>
              <w:rPr>
                <w:lang w:val="en-US" w:eastAsia="ja-JP"/>
              </w:rPr>
              <w:t>The action is requested for time critical reason i.e. this cause value is reserved to represent all critical cases where radio resources are likely to be dropped if the requested action is not performed.</w:t>
            </w:r>
            <w:r>
              <w:rPr>
                <w:lang w:val="en-US" w:eastAsia="ja-JP"/>
              </w:rPr>
              <w:br/>
              <w:t>In the current version of this specification applicable for Dual Connectivity only.</w:t>
            </w:r>
          </w:p>
        </w:tc>
      </w:tr>
      <w:tr w:rsidR="003B3301" w14:paraId="4F1A3DCE" w14:textId="77777777">
        <w:tc>
          <w:tcPr>
            <w:tcW w:w="2977" w:type="dxa"/>
            <w:tcBorders>
              <w:top w:val="single" w:sz="4" w:space="0" w:color="auto"/>
              <w:left w:val="single" w:sz="4" w:space="0" w:color="auto"/>
              <w:bottom w:val="single" w:sz="4" w:space="0" w:color="auto"/>
              <w:right w:val="single" w:sz="4" w:space="0" w:color="auto"/>
            </w:tcBorders>
          </w:tcPr>
          <w:p w14:paraId="01533925" w14:textId="77777777" w:rsidR="003B3301" w:rsidRDefault="00000000">
            <w:pPr>
              <w:pStyle w:val="TAL"/>
              <w:keepNext w:val="0"/>
              <w:keepLines w:val="0"/>
              <w:widowControl w:val="0"/>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0C3FCE8" w14:textId="77777777" w:rsidR="003B3301" w:rsidRDefault="00000000">
            <w:pPr>
              <w:pStyle w:val="TAL"/>
              <w:keepNext w:val="0"/>
              <w:keepLines w:val="0"/>
              <w:widowControl w:val="0"/>
              <w:rPr>
                <w:lang w:val="en-US" w:eastAsia="ja-JP"/>
              </w:rPr>
            </w:pPr>
            <w:r>
              <w:rPr>
                <w:lang w:val="en-US" w:eastAsia="ja-JP"/>
              </w:rPr>
              <w:t>Requested action towards the indicated target cell is not allowed for the UE in question.</w:t>
            </w:r>
          </w:p>
          <w:p w14:paraId="29CA4087"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10B76B8F" w14:textId="77777777">
        <w:tc>
          <w:tcPr>
            <w:tcW w:w="2977" w:type="dxa"/>
            <w:tcBorders>
              <w:top w:val="single" w:sz="4" w:space="0" w:color="auto"/>
              <w:left w:val="single" w:sz="4" w:space="0" w:color="auto"/>
              <w:bottom w:val="single" w:sz="4" w:space="0" w:color="auto"/>
              <w:right w:val="single" w:sz="4" w:space="0" w:color="auto"/>
            </w:tcBorders>
          </w:tcPr>
          <w:p w14:paraId="3CC1DB9B" w14:textId="77777777" w:rsidR="003B3301" w:rsidRDefault="00000000">
            <w:pPr>
              <w:pStyle w:val="TAL"/>
              <w:keepNext w:val="0"/>
              <w:keepLines w:val="0"/>
              <w:widowControl w:val="0"/>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412A5FE" w14:textId="77777777" w:rsidR="003B3301" w:rsidRDefault="00000000">
            <w:pPr>
              <w:pStyle w:val="TAL"/>
              <w:keepNext w:val="0"/>
              <w:keepLines w:val="0"/>
              <w:widowControl w:val="0"/>
              <w:rPr>
                <w:lang w:val="en-US" w:eastAsia="ja-JP"/>
              </w:rPr>
            </w:pPr>
            <w:r>
              <w:rPr>
                <w:lang w:val="en-US" w:eastAsia="ja-JP"/>
              </w:rPr>
              <w:t>The cell(s) in the requested node don’t have sufficient radio resources available.</w:t>
            </w:r>
          </w:p>
          <w:p w14:paraId="0A76F591"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76065CD3" w14:textId="77777777">
        <w:tc>
          <w:tcPr>
            <w:tcW w:w="2977" w:type="dxa"/>
            <w:tcBorders>
              <w:top w:val="single" w:sz="4" w:space="0" w:color="auto"/>
              <w:left w:val="single" w:sz="4" w:space="0" w:color="auto"/>
              <w:bottom w:val="single" w:sz="4" w:space="0" w:color="auto"/>
              <w:right w:val="single" w:sz="4" w:space="0" w:color="auto"/>
            </w:tcBorders>
          </w:tcPr>
          <w:p w14:paraId="67A6030C" w14:textId="77777777" w:rsidR="003B3301" w:rsidRDefault="00000000">
            <w:pPr>
              <w:pStyle w:val="TAL"/>
              <w:keepNext w:val="0"/>
              <w:keepLines w:val="0"/>
              <w:widowControl w:val="0"/>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6CFC2BE" w14:textId="77777777" w:rsidR="003B3301" w:rsidRDefault="00000000">
            <w:pPr>
              <w:pStyle w:val="TAL"/>
              <w:keepNext w:val="0"/>
              <w:keepLines w:val="0"/>
              <w:widowControl w:val="0"/>
              <w:rPr>
                <w:lang w:val="en-US" w:eastAsia="ja-JP"/>
              </w:rPr>
            </w:pPr>
            <w:r>
              <w:rPr>
                <w:lang w:val="en-US" w:eastAsia="ja-JP"/>
              </w:rPr>
              <w:t>The action was failed because of invalid QoS combination.</w:t>
            </w:r>
          </w:p>
          <w:p w14:paraId="4B6ED5A1"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13DEA81E" w14:textId="77777777">
        <w:tc>
          <w:tcPr>
            <w:tcW w:w="2977" w:type="dxa"/>
            <w:tcBorders>
              <w:top w:val="single" w:sz="4" w:space="0" w:color="auto"/>
              <w:left w:val="single" w:sz="4" w:space="0" w:color="auto"/>
              <w:bottom w:val="single" w:sz="4" w:space="0" w:color="auto"/>
              <w:right w:val="single" w:sz="4" w:space="0" w:color="auto"/>
            </w:tcBorders>
          </w:tcPr>
          <w:p w14:paraId="6D23F499" w14:textId="77777777" w:rsidR="003B3301" w:rsidRDefault="00000000">
            <w:pPr>
              <w:pStyle w:val="TAL"/>
              <w:keepNext w:val="0"/>
              <w:keepLines w:val="0"/>
              <w:widowControl w:val="0"/>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76B8BCB" w14:textId="77777777" w:rsidR="003B3301" w:rsidRDefault="00000000">
            <w:pPr>
              <w:pStyle w:val="TAL"/>
              <w:keepNext w:val="0"/>
              <w:keepLines w:val="0"/>
              <w:widowControl w:val="0"/>
              <w:rPr>
                <w:lang w:val="en-US" w:eastAsia="ja-JP"/>
              </w:rPr>
            </w:pPr>
            <w:r>
              <w:rPr>
                <w:lang w:val="en-US" w:eastAsia="ja-JP"/>
              </w:rPr>
              <w:t>The requested NG-RAN node is unable to support any of the encryption algorithms supported by the UE.</w:t>
            </w:r>
            <w:r>
              <w:rPr>
                <w:lang w:val="en-US" w:eastAsia="ja-JP"/>
              </w:rPr>
              <w:br/>
              <w:t>In the current version of this specification applicable for Dual Connectivity only.</w:t>
            </w:r>
          </w:p>
        </w:tc>
      </w:tr>
      <w:tr w:rsidR="003B3301" w14:paraId="114B76F2" w14:textId="77777777">
        <w:tc>
          <w:tcPr>
            <w:tcW w:w="2977" w:type="dxa"/>
            <w:tcBorders>
              <w:top w:val="single" w:sz="4" w:space="0" w:color="auto"/>
              <w:left w:val="single" w:sz="4" w:space="0" w:color="auto"/>
              <w:bottom w:val="single" w:sz="4" w:space="0" w:color="auto"/>
              <w:right w:val="single" w:sz="4" w:space="0" w:color="auto"/>
            </w:tcBorders>
          </w:tcPr>
          <w:p w14:paraId="5FE4314E" w14:textId="77777777" w:rsidR="003B3301" w:rsidRDefault="00000000">
            <w:pPr>
              <w:pStyle w:val="TAL"/>
              <w:keepNext w:val="0"/>
              <w:keepLines w:val="0"/>
              <w:widowControl w:val="0"/>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0447632" w14:textId="77777777" w:rsidR="003B3301" w:rsidRDefault="00000000">
            <w:pPr>
              <w:pStyle w:val="TAL"/>
              <w:keepNext w:val="0"/>
              <w:keepLines w:val="0"/>
              <w:widowControl w:val="0"/>
              <w:rPr>
                <w:lang w:val="en-US" w:eastAsia="ja-JP"/>
              </w:rPr>
            </w:pPr>
            <w:r>
              <w:rPr>
                <w:lang w:val="en-US" w:eastAsia="ja-JP"/>
              </w:rPr>
              <w:t>The sending node cancelled the procedure due to other urgent actions to be performed.</w:t>
            </w:r>
          </w:p>
          <w:p w14:paraId="6D77357A"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3E902BCA" w14:textId="77777777">
        <w:tc>
          <w:tcPr>
            <w:tcW w:w="2977" w:type="dxa"/>
            <w:tcBorders>
              <w:top w:val="single" w:sz="4" w:space="0" w:color="auto"/>
              <w:left w:val="single" w:sz="4" w:space="0" w:color="auto"/>
              <w:bottom w:val="single" w:sz="4" w:space="0" w:color="auto"/>
              <w:right w:val="single" w:sz="4" w:space="0" w:color="auto"/>
            </w:tcBorders>
          </w:tcPr>
          <w:p w14:paraId="171ECB81" w14:textId="77777777" w:rsidR="003B3301" w:rsidRDefault="00000000">
            <w:pPr>
              <w:pStyle w:val="TAL"/>
              <w:keepNext w:val="0"/>
              <w:keepLines w:val="0"/>
              <w:widowControl w:val="0"/>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1371C013" w14:textId="77777777" w:rsidR="003B3301" w:rsidRDefault="00000000">
            <w:pPr>
              <w:pStyle w:val="TAL"/>
              <w:keepNext w:val="0"/>
              <w:keepLines w:val="0"/>
              <w:widowControl w:val="0"/>
              <w:rPr>
                <w:lang w:val="en-US" w:eastAsia="ja-JP"/>
              </w:rPr>
            </w:pPr>
            <w:r>
              <w:rPr>
                <w:lang w:val="en-US" w:eastAsia="ja-JP"/>
              </w:rPr>
              <w:t>The procedure is initiated due to node internal RRM purposes.</w:t>
            </w:r>
          </w:p>
          <w:p w14:paraId="0DE252D3"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453C60C3" w14:textId="77777777">
        <w:tc>
          <w:tcPr>
            <w:tcW w:w="2977" w:type="dxa"/>
            <w:tcBorders>
              <w:top w:val="single" w:sz="4" w:space="0" w:color="auto"/>
              <w:left w:val="single" w:sz="4" w:space="0" w:color="auto"/>
              <w:bottom w:val="single" w:sz="4" w:space="0" w:color="auto"/>
              <w:right w:val="single" w:sz="4" w:space="0" w:color="auto"/>
            </w:tcBorders>
          </w:tcPr>
          <w:p w14:paraId="3BECB4A2" w14:textId="77777777" w:rsidR="003B3301" w:rsidRDefault="00000000">
            <w:pPr>
              <w:pStyle w:val="TAL"/>
              <w:keepNext w:val="0"/>
              <w:keepLines w:val="0"/>
              <w:widowControl w:val="0"/>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2DA72F0" w14:textId="77777777" w:rsidR="003B3301" w:rsidRDefault="00000000">
            <w:pPr>
              <w:pStyle w:val="TAL"/>
              <w:keepNext w:val="0"/>
              <w:keepLines w:val="0"/>
              <w:widowControl w:val="0"/>
              <w:rPr>
                <w:lang w:val="en-US" w:eastAsia="ja-JP"/>
              </w:rPr>
            </w:pPr>
            <w:r>
              <w:rPr>
                <w:lang w:val="en-US" w:eastAsia="ja-JP"/>
              </w:rPr>
              <w:t>The reason for requesting this action is to improve the user bit rate.</w:t>
            </w:r>
          </w:p>
          <w:p w14:paraId="11780AA0"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6E980E14" w14:textId="77777777">
        <w:tc>
          <w:tcPr>
            <w:tcW w:w="2977" w:type="dxa"/>
            <w:tcBorders>
              <w:top w:val="single" w:sz="4" w:space="0" w:color="auto"/>
              <w:left w:val="single" w:sz="4" w:space="0" w:color="auto"/>
              <w:bottom w:val="single" w:sz="4" w:space="0" w:color="auto"/>
              <w:right w:val="single" w:sz="4" w:space="0" w:color="auto"/>
            </w:tcBorders>
          </w:tcPr>
          <w:p w14:paraId="3858F201" w14:textId="77777777" w:rsidR="003B3301" w:rsidRDefault="00000000">
            <w:pPr>
              <w:pStyle w:val="TAL"/>
              <w:keepNext w:val="0"/>
              <w:keepLines w:val="0"/>
              <w:widowControl w:val="0"/>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748F00C" w14:textId="77777777" w:rsidR="003B3301" w:rsidRDefault="00000000">
            <w:pPr>
              <w:pStyle w:val="TAL"/>
              <w:keepNext w:val="0"/>
              <w:keepLines w:val="0"/>
              <w:widowControl w:val="0"/>
              <w:rPr>
                <w:lang w:val="en-US" w:eastAsia="ja-JP"/>
              </w:rPr>
            </w:pPr>
            <w:r>
              <w:rPr>
                <w:lang w:val="en-US" w:eastAsia="ja-JP"/>
              </w:rPr>
              <w:t>The action is requested due to user inactivity on all PDU Sessions. The action may be performed on several levels:</w:t>
            </w:r>
          </w:p>
          <w:p w14:paraId="542DD479" w14:textId="77777777" w:rsidR="003B3301" w:rsidRDefault="00000000">
            <w:pPr>
              <w:pStyle w:val="TAL"/>
              <w:keepNext w:val="0"/>
              <w:keepLines w:val="0"/>
              <w:widowControl w:val="0"/>
              <w:ind w:left="284" w:hanging="284"/>
              <w:rPr>
                <w:lang w:val="en-US" w:eastAsia="ja-JP"/>
              </w:rPr>
            </w:pPr>
            <w:r>
              <w:rPr>
                <w:lang w:val="en-US" w:eastAsia="ja-JP"/>
              </w:rPr>
              <w:t>-</w:t>
            </w:r>
            <w:r>
              <w:rPr>
                <w:snapToGrid w:val="0"/>
                <w:lang w:val="en-US"/>
              </w:rPr>
              <w:tab/>
              <w:t xml:space="preserve">on UE Context level, if </w:t>
            </w:r>
            <w:r>
              <w:rPr>
                <w:lang w:val="en-US" w:eastAsia="ja-JP"/>
              </w:rPr>
              <w:t xml:space="preserve">NG is requested to be released in order to </w:t>
            </w:r>
            <w:proofErr w:type="spellStart"/>
            <w:r>
              <w:rPr>
                <w:lang w:val="en-US" w:eastAsia="ja-JP"/>
              </w:rPr>
              <w:t>optimise</w:t>
            </w:r>
            <w:proofErr w:type="spellEnd"/>
            <w:r>
              <w:rPr>
                <w:lang w:val="en-US" w:eastAsia="ja-JP"/>
              </w:rPr>
              <w:t xml:space="preserve"> the radio resources; or S-NG-RAN node didn’t see activity on the PDU session recently.</w:t>
            </w:r>
          </w:p>
          <w:p w14:paraId="7D3D172C" w14:textId="77777777" w:rsidR="003B3301" w:rsidRDefault="00000000">
            <w:pPr>
              <w:pStyle w:val="TAL"/>
              <w:keepNext w:val="0"/>
              <w:keepLines w:val="0"/>
              <w:widowControl w:val="0"/>
              <w:ind w:left="284" w:hanging="284"/>
              <w:rPr>
                <w:snapToGrid w:val="0"/>
                <w:lang w:val="en-US"/>
              </w:rPr>
            </w:pPr>
            <w:r>
              <w:rPr>
                <w:lang w:val="en-US" w:eastAsia="ja-JP"/>
              </w:rPr>
              <w:t>-</w:t>
            </w:r>
            <w:r>
              <w:rPr>
                <w:snapToGrid w:val="0"/>
                <w:lang w:val="en-US"/>
              </w:rPr>
              <w:tab/>
              <w:t>on PDU Session Resource or DRB or QoS flow level, e.g. if Activity Notification indicate lack of activity</w:t>
            </w:r>
          </w:p>
          <w:p w14:paraId="2BAEDE6F"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56B275E0" w14:textId="77777777">
        <w:tc>
          <w:tcPr>
            <w:tcW w:w="2977" w:type="dxa"/>
            <w:tcBorders>
              <w:top w:val="single" w:sz="4" w:space="0" w:color="auto"/>
              <w:left w:val="single" w:sz="4" w:space="0" w:color="auto"/>
              <w:bottom w:val="single" w:sz="4" w:space="0" w:color="auto"/>
              <w:right w:val="single" w:sz="4" w:space="0" w:color="auto"/>
            </w:tcBorders>
          </w:tcPr>
          <w:p w14:paraId="5A611996" w14:textId="77777777" w:rsidR="003B3301" w:rsidRDefault="00000000">
            <w:pPr>
              <w:pStyle w:val="TAL"/>
              <w:keepNext w:val="0"/>
              <w:keepLines w:val="0"/>
              <w:widowControl w:val="0"/>
              <w:rPr>
                <w:lang w:val="en-US" w:eastAsia="ja-JP"/>
              </w:rPr>
            </w:pPr>
            <w:r>
              <w:rPr>
                <w:lang w:val="en-US"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A1F874D" w14:textId="77777777" w:rsidR="003B3301" w:rsidRDefault="00000000">
            <w:pPr>
              <w:pStyle w:val="TAL"/>
              <w:keepNext w:val="0"/>
              <w:keepLines w:val="0"/>
              <w:widowControl w:val="0"/>
              <w:rPr>
                <w:lang w:val="en-US" w:eastAsia="ja-JP"/>
              </w:rPr>
            </w:pPr>
            <w:r>
              <w:rPr>
                <w:lang w:val="en-US" w:eastAsia="ja-JP"/>
              </w:rPr>
              <w:t>The action is requested due to losing the radio connection to the UE.</w:t>
            </w:r>
          </w:p>
          <w:p w14:paraId="06967FD3"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440E9F7B" w14:textId="77777777">
        <w:tc>
          <w:tcPr>
            <w:tcW w:w="2977" w:type="dxa"/>
            <w:tcBorders>
              <w:top w:val="single" w:sz="4" w:space="0" w:color="auto"/>
              <w:left w:val="single" w:sz="4" w:space="0" w:color="auto"/>
              <w:bottom w:val="single" w:sz="4" w:space="0" w:color="auto"/>
              <w:right w:val="single" w:sz="4" w:space="0" w:color="auto"/>
            </w:tcBorders>
          </w:tcPr>
          <w:p w14:paraId="1761035F" w14:textId="77777777" w:rsidR="003B3301" w:rsidRDefault="00000000">
            <w:pPr>
              <w:pStyle w:val="TAL"/>
              <w:keepNext w:val="0"/>
              <w:keepLines w:val="0"/>
              <w:widowControl w:val="0"/>
              <w:rPr>
                <w:lang w:val="en-US" w:eastAsia="ja-JP"/>
              </w:rPr>
            </w:pPr>
            <w:r>
              <w:rPr>
                <w:lang w:val="en-US"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FCB03B0" w14:textId="77777777" w:rsidR="003B3301" w:rsidRDefault="00000000">
            <w:pPr>
              <w:pStyle w:val="TAL"/>
              <w:keepNext w:val="0"/>
              <w:keepLines w:val="0"/>
              <w:widowControl w:val="0"/>
              <w:rPr>
                <w:lang w:val="en-US" w:eastAsia="ja-JP"/>
              </w:rPr>
            </w:pPr>
            <w:r>
              <w:rPr>
                <w:lang w:val="en-US" w:eastAsia="ja-JP"/>
              </w:rPr>
              <w:t>Radio interface procedure has failed.</w:t>
            </w:r>
          </w:p>
          <w:p w14:paraId="2A596F46"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3F75FCAE" w14:textId="77777777">
        <w:tc>
          <w:tcPr>
            <w:tcW w:w="2977" w:type="dxa"/>
            <w:tcBorders>
              <w:top w:val="single" w:sz="4" w:space="0" w:color="auto"/>
              <w:left w:val="single" w:sz="4" w:space="0" w:color="auto"/>
              <w:bottom w:val="single" w:sz="4" w:space="0" w:color="auto"/>
              <w:right w:val="single" w:sz="4" w:space="0" w:color="auto"/>
            </w:tcBorders>
          </w:tcPr>
          <w:p w14:paraId="0008FD5E" w14:textId="77777777" w:rsidR="003B3301" w:rsidRDefault="00000000">
            <w:pPr>
              <w:pStyle w:val="TAL"/>
              <w:keepNext w:val="0"/>
              <w:keepLines w:val="0"/>
              <w:widowControl w:val="0"/>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3EC9DCB" w14:textId="77777777" w:rsidR="003B3301" w:rsidRDefault="00000000">
            <w:pPr>
              <w:pStyle w:val="TAL"/>
              <w:keepNext w:val="0"/>
              <w:keepLines w:val="0"/>
              <w:widowControl w:val="0"/>
              <w:rPr>
                <w:lang w:val="en-US" w:eastAsia="ja-JP"/>
              </w:rPr>
            </w:pPr>
            <w:r>
              <w:rPr>
                <w:lang w:val="en-US" w:eastAsia="ja-JP"/>
              </w:rPr>
              <w:t>The requested bearer option is not supported by the sending node.</w:t>
            </w:r>
          </w:p>
          <w:p w14:paraId="576E59C0" w14:textId="77777777" w:rsidR="003B3301" w:rsidRDefault="00000000">
            <w:pPr>
              <w:pStyle w:val="TAL"/>
              <w:keepNext w:val="0"/>
              <w:keepLines w:val="0"/>
              <w:widowControl w:val="0"/>
              <w:rPr>
                <w:lang w:val="en-US" w:eastAsia="ja-JP"/>
              </w:rPr>
            </w:pPr>
            <w:r>
              <w:rPr>
                <w:lang w:val="en-US" w:eastAsia="ja-JP"/>
              </w:rPr>
              <w:t>In the current version of this specification applicable for Dual Connectivity only.</w:t>
            </w:r>
          </w:p>
        </w:tc>
      </w:tr>
      <w:tr w:rsidR="003B3301" w14:paraId="4B37D073" w14:textId="77777777">
        <w:tc>
          <w:tcPr>
            <w:tcW w:w="2977" w:type="dxa"/>
            <w:tcBorders>
              <w:top w:val="single" w:sz="4" w:space="0" w:color="auto"/>
              <w:left w:val="single" w:sz="4" w:space="0" w:color="auto"/>
              <w:bottom w:val="single" w:sz="4" w:space="0" w:color="auto"/>
              <w:right w:val="single" w:sz="4" w:space="0" w:color="auto"/>
            </w:tcBorders>
          </w:tcPr>
          <w:p w14:paraId="2C6B8890" w14:textId="77777777" w:rsidR="003B3301" w:rsidRDefault="00000000">
            <w:pPr>
              <w:pStyle w:val="TAL"/>
              <w:keepNext w:val="0"/>
              <w:keepLines w:val="0"/>
              <w:widowControl w:val="0"/>
              <w:rPr>
                <w:rFonts w:cs="Arial"/>
                <w:lang w:val="en-US" w:eastAsia="ja-JP"/>
              </w:rPr>
            </w:pPr>
            <w:r>
              <w:rPr>
                <w:rFonts w:cs="Arial"/>
                <w:lang w:val="en-US"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462BEA0" w14:textId="77777777" w:rsidR="003B3301" w:rsidRDefault="00000000">
            <w:pPr>
              <w:pStyle w:val="TAL"/>
              <w:keepNext w:val="0"/>
              <w:keepLines w:val="0"/>
              <w:widowControl w:val="0"/>
              <w:rPr>
                <w:rFonts w:cs="Arial"/>
                <w:lang w:val="en-US" w:eastAsia="ja-JP"/>
              </w:rPr>
            </w:pPr>
            <w:r>
              <w:rPr>
                <w:rFonts w:cs="Arial"/>
                <w:lang w:val="en-US" w:eastAsia="ja-JP"/>
              </w:rPr>
              <w:t>The PDU session cannot be accepted according to the required user plane integrity protection policy.</w:t>
            </w:r>
          </w:p>
        </w:tc>
      </w:tr>
      <w:tr w:rsidR="003B3301" w14:paraId="0846ABAD" w14:textId="77777777">
        <w:tc>
          <w:tcPr>
            <w:tcW w:w="2977" w:type="dxa"/>
            <w:tcBorders>
              <w:top w:val="single" w:sz="4" w:space="0" w:color="auto"/>
              <w:left w:val="single" w:sz="4" w:space="0" w:color="auto"/>
              <w:bottom w:val="single" w:sz="4" w:space="0" w:color="auto"/>
              <w:right w:val="single" w:sz="4" w:space="0" w:color="auto"/>
            </w:tcBorders>
          </w:tcPr>
          <w:p w14:paraId="37449AD4" w14:textId="77777777" w:rsidR="003B3301" w:rsidRDefault="00000000">
            <w:pPr>
              <w:pStyle w:val="TAL"/>
              <w:keepNext w:val="0"/>
              <w:keepLines w:val="0"/>
              <w:widowControl w:val="0"/>
              <w:rPr>
                <w:rFonts w:cs="Arial"/>
                <w:lang w:val="en-US" w:eastAsia="ja-JP"/>
              </w:rPr>
            </w:pPr>
            <w:r>
              <w:rPr>
                <w:rFonts w:cs="Arial"/>
                <w:lang w:val="en-US"/>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DF482B1" w14:textId="77777777" w:rsidR="003B3301" w:rsidRDefault="00000000">
            <w:pPr>
              <w:pStyle w:val="TAL"/>
              <w:keepNext w:val="0"/>
              <w:keepLines w:val="0"/>
              <w:widowControl w:val="0"/>
              <w:rPr>
                <w:rFonts w:cs="Arial"/>
                <w:lang w:val="en-US" w:eastAsia="ja-JP"/>
              </w:rPr>
            </w:pPr>
            <w:r>
              <w:rPr>
                <w:rFonts w:cs="Arial"/>
                <w:lang w:val="en-US"/>
              </w:rPr>
              <w:t>The PDU session cannot be accepted according to the required user plane confidentiality protection policy.</w:t>
            </w:r>
          </w:p>
        </w:tc>
      </w:tr>
      <w:tr w:rsidR="003B3301" w14:paraId="6767ADC0" w14:textId="77777777">
        <w:tc>
          <w:tcPr>
            <w:tcW w:w="2977" w:type="dxa"/>
            <w:tcBorders>
              <w:top w:val="single" w:sz="4" w:space="0" w:color="auto"/>
              <w:left w:val="single" w:sz="4" w:space="0" w:color="auto"/>
              <w:bottom w:val="single" w:sz="4" w:space="0" w:color="auto"/>
              <w:right w:val="single" w:sz="4" w:space="0" w:color="auto"/>
            </w:tcBorders>
          </w:tcPr>
          <w:p w14:paraId="1A34CA7E" w14:textId="77777777" w:rsidR="003B3301" w:rsidRDefault="00000000">
            <w:pPr>
              <w:pStyle w:val="TAL"/>
              <w:keepNext w:val="0"/>
              <w:keepLines w:val="0"/>
              <w:widowControl w:val="0"/>
              <w:rPr>
                <w:rFonts w:cs="Arial"/>
                <w:lang w:val="en-US"/>
              </w:rPr>
            </w:pPr>
            <w:r>
              <w:rPr>
                <w:lang w:val="en-US"/>
              </w:rPr>
              <w:t xml:space="preserve">Resources not available for the </w:t>
            </w:r>
            <w:r>
              <w:rPr>
                <w:lang w:val="en-US"/>
              </w:rPr>
              <w:lastRenderedPageBreak/>
              <w:t>slice(s)</w:t>
            </w:r>
          </w:p>
        </w:tc>
        <w:tc>
          <w:tcPr>
            <w:tcW w:w="5245" w:type="dxa"/>
            <w:tcBorders>
              <w:top w:val="single" w:sz="4" w:space="0" w:color="auto"/>
              <w:left w:val="single" w:sz="4" w:space="0" w:color="auto"/>
              <w:bottom w:val="single" w:sz="4" w:space="0" w:color="auto"/>
              <w:right w:val="single" w:sz="4" w:space="0" w:color="auto"/>
            </w:tcBorders>
          </w:tcPr>
          <w:p w14:paraId="7648F18D" w14:textId="77777777" w:rsidR="003B3301" w:rsidRDefault="00000000">
            <w:pPr>
              <w:pStyle w:val="TAL"/>
              <w:keepNext w:val="0"/>
              <w:keepLines w:val="0"/>
              <w:widowControl w:val="0"/>
              <w:rPr>
                <w:rFonts w:cs="Arial"/>
                <w:lang w:val="en-US"/>
              </w:rPr>
            </w:pPr>
            <w:r>
              <w:rPr>
                <w:lang w:val="en-US"/>
              </w:rPr>
              <w:lastRenderedPageBreak/>
              <w:t>The requested resources are not available for the slice(s).</w:t>
            </w:r>
          </w:p>
        </w:tc>
      </w:tr>
      <w:tr w:rsidR="003B3301" w14:paraId="7A2DCDAF" w14:textId="77777777">
        <w:tc>
          <w:tcPr>
            <w:tcW w:w="2977" w:type="dxa"/>
            <w:tcBorders>
              <w:top w:val="single" w:sz="4" w:space="0" w:color="auto"/>
              <w:left w:val="single" w:sz="4" w:space="0" w:color="auto"/>
              <w:bottom w:val="single" w:sz="4" w:space="0" w:color="auto"/>
              <w:right w:val="single" w:sz="4" w:space="0" w:color="auto"/>
            </w:tcBorders>
          </w:tcPr>
          <w:p w14:paraId="0F817E96" w14:textId="77777777" w:rsidR="003B3301" w:rsidRDefault="00000000">
            <w:pPr>
              <w:pStyle w:val="TAL"/>
              <w:keepNext w:val="0"/>
              <w:keepLines w:val="0"/>
              <w:widowControl w:val="0"/>
              <w:rPr>
                <w:lang w:val="en-US"/>
              </w:rPr>
            </w:pPr>
            <w:r>
              <w:rPr>
                <w:rFonts w:eastAsia="Malgun Gothic" w:cs="Arial"/>
                <w:lang w:val="en-US"/>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5E2002E" w14:textId="77777777" w:rsidR="003B3301" w:rsidRDefault="00000000">
            <w:pPr>
              <w:pStyle w:val="TAL"/>
              <w:keepNext w:val="0"/>
              <w:keepLines w:val="0"/>
              <w:widowControl w:val="0"/>
              <w:rPr>
                <w:lang w:val="en-US"/>
              </w:rPr>
            </w:pPr>
            <w:r>
              <w:rPr>
                <w:rFonts w:eastAsia="Malgun Gothic" w:cs="Arial"/>
                <w:lang w:val="en-US"/>
              </w:rPr>
              <w:t>The request is not accepted in order to comply with the maximum data rate for integrity protection supported by the UE.</w:t>
            </w:r>
          </w:p>
        </w:tc>
      </w:tr>
      <w:tr w:rsidR="003B3301" w14:paraId="28A7AF13" w14:textId="77777777">
        <w:tc>
          <w:tcPr>
            <w:tcW w:w="2977" w:type="dxa"/>
            <w:tcBorders>
              <w:top w:val="single" w:sz="4" w:space="0" w:color="auto"/>
              <w:left w:val="single" w:sz="4" w:space="0" w:color="auto"/>
              <w:bottom w:val="single" w:sz="4" w:space="0" w:color="auto"/>
              <w:right w:val="single" w:sz="4" w:space="0" w:color="auto"/>
            </w:tcBorders>
          </w:tcPr>
          <w:p w14:paraId="4A389ED8" w14:textId="77777777" w:rsidR="003B3301" w:rsidRDefault="00000000">
            <w:pPr>
              <w:pStyle w:val="TAL"/>
              <w:keepNext w:val="0"/>
              <w:keepLines w:val="0"/>
              <w:widowControl w:val="0"/>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932B070" w14:textId="77777777" w:rsidR="003B3301" w:rsidRDefault="00000000">
            <w:pPr>
              <w:pStyle w:val="TAL"/>
              <w:keepNext w:val="0"/>
              <w:keepLines w:val="0"/>
              <w:widowControl w:val="0"/>
              <w:rPr>
                <w:rFonts w:eastAsia="Malgun Gothic" w:cs="Arial"/>
                <w:lang w:val="en-US"/>
              </w:rPr>
            </w:pPr>
            <w:r>
              <w:rPr>
                <w:rFonts w:eastAsia="Malgun Gothic" w:cs="Arial"/>
                <w:lang w:val="en-US"/>
              </w:rPr>
              <w:t xml:space="preserve">The request is not accepted due to failed control plane integrity protection. </w:t>
            </w:r>
          </w:p>
        </w:tc>
      </w:tr>
      <w:tr w:rsidR="003B3301" w14:paraId="0DC4ED7F" w14:textId="77777777">
        <w:tc>
          <w:tcPr>
            <w:tcW w:w="2977" w:type="dxa"/>
            <w:tcBorders>
              <w:top w:val="single" w:sz="4" w:space="0" w:color="auto"/>
              <w:left w:val="single" w:sz="4" w:space="0" w:color="auto"/>
              <w:bottom w:val="single" w:sz="4" w:space="0" w:color="auto"/>
              <w:right w:val="single" w:sz="4" w:space="0" w:color="auto"/>
            </w:tcBorders>
          </w:tcPr>
          <w:p w14:paraId="43F44571" w14:textId="77777777" w:rsidR="003B3301" w:rsidRDefault="00000000">
            <w:pPr>
              <w:pStyle w:val="TAL"/>
              <w:keepNext w:val="0"/>
              <w:keepLines w:val="0"/>
              <w:widowControl w:val="0"/>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D18DC37" w14:textId="77777777" w:rsidR="003B3301" w:rsidRDefault="00000000">
            <w:pPr>
              <w:pStyle w:val="TAL"/>
              <w:keepNext w:val="0"/>
              <w:keepLines w:val="0"/>
              <w:widowControl w:val="0"/>
              <w:rPr>
                <w:rFonts w:eastAsia="Malgun Gothic" w:cs="Arial"/>
                <w:lang w:val="en-US"/>
              </w:rPr>
            </w:pPr>
            <w:r>
              <w:rPr>
                <w:rFonts w:eastAsia="Malgun Gothic" w:cs="Arial"/>
                <w:lang w:val="en-US"/>
              </w:rPr>
              <w:t xml:space="preserve">The procedure is initiated because the SN (hosting node) detected an Integrity Protection failure in the UL PDU coming from the MN. </w:t>
            </w:r>
          </w:p>
        </w:tc>
      </w:tr>
      <w:tr w:rsidR="003B3301" w14:paraId="2D430247" w14:textId="77777777">
        <w:tc>
          <w:tcPr>
            <w:tcW w:w="2977" w:type="dxa"/>
            <w:tcBorders>
              <w:top w:val="single" w:sz="4" w:space="0" w:color="auto"/>
              <w:left w:val="single" w:sz="4" w:space="0" w:color="auto"/>
              <w:bottom w:val="single" w:sz="4" w:space="0" w:color="auto"/>
              <w:right w:val="single" w:sz="4" w:space="0" w:color="auto"/>
            </w:tcBorders>
          </w:tcPr>
          <w:p w14:paraId="56D7C780" w14:textId="77777777" w:rsidR="003B3301" w:rsidRDefault="00000000">
            <w:pPr>
              <w:pStyle w:val="TAL"/>
              <w:keepNext w:val="0"/>
              <w:keepLines w:val="0"/>
              <w:widowControl w:val="0"/>
              <w:rPr>
                <w:rFonts w:eastAsia="Malgun Gothic" w:cs="Arial"/>
                <w:lang w:val="en-US"/>
              </w:rPr>
            </w:pPr>
            <w:r>
              <w:rPr>
                <w:rFonts w:cs="Arial"/>
                <w:lang w:val="en-US"/>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F0D5357" w14:textId="77777777" w:rsidR="003B3301" w:rsidRDefault="00000000">
            <w:pPr>
              <w:pStyle w:val="TAL"/>
              <w:keepNext w:val="0"/>
              <w:keepLines w:val="0"/>
              <w:widowControl w:val="0"/>
              <w:rPr>
                <w:rFonts w:eastAsia="Malgun Gothic" w:cs="Arial"/>
                <w:lang w:val="en-US"/>
              </w:rPr>
            </w:pPr>
            <w:r>
              <w:rPr>
                <w:rFonts w:cs="Arial"/>
                <w:lang w:val="en-US"/>
              </w:rPr>
              <w:t>The failure is due to slice(s) not supported by the NG-RAN node.</w:t>
            </w:r>
          </w:p>
        </w:tc>
      </w:tr>
      <w:tr w:rsidR="003B3301" w14:paraId="251D59BA" w14:textId="77777777">
        <w:tc>
          <w:tcPr>
            <w:tcW w:w="2977" w:type="dxa"/>
            <w:tcBorders>
              <w:top w:val="single" w:sz="4" w:space="0" w:color="auto"/>
              <w:left w:val="single" w:sz="4" w:space="0" w:color="auto"/>
              <w:bottom w:val="single" w:sz="4" w:space="0" w:color="auto"/>
              <w:right w:val="single" w:sz="4" w:space="0" w:color="auto"/>
            </w:tcBorders>
          </w:tcPr>
          <w:p w14:paraId="7EBB372E" w14:textId="77777777" w:rsidR="003B3301" w:rsidRDefault="00000000">
            <w:pPr>
              <w:pStyle w:val="TAL"/>
              <w:keepNext w:val="0"/>
              <w:keepLines w:val="0"/>
              <w:widowControl w:val="0"/>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14:paraId="6F40D44C" w14:textId="77777777" w:rsidR="003B3301" w:rsidRDefault="00000000">
            <w:pPr>
              <w:pStyle w:val="TAL"/>
              <w:keepNext w:val="0"/>
              <w:keepLines w:val="0"/>
              <w:widowControl w:val="0"/>
              <w:rPr>
                <w:lang w:val="en-US"/>
              </w:rPr>
            </w:pPr>
            <w:r>
              <w:rPr>
                <w:lang w:val="en-US"/>
              </w:rPr>
              <w:t>The procedure is initiated due to relocation of the M-NG-RAN node UE context.</w:t>
            </w:r>
          </w:p>
        </w:tc>
      </w:tr>
      <w:tr w:rsidR="003B3301" w14:paraId="5B864695" w14:textId="77777777">
        <w:tc>
          <w:tcPr>
            <w:tcW w:w="2977" w:type="dxa"/>
            <w:tcBorders>
              <w:top w:val="single" w:sz="4" w:space="0" w:color="auto"/>
              <w:left w:val="single" w:sz="4" w:space="0" w:color="auto"/>
              <w:bottom w:val="single" w:sz="4" w:space="0" w:color="auto"/>
              <w:right w:val="single" w:sz="4" w:space="0" w:color="auto"/>
            </w:tcBorders>
          </w:tcPr>
          <w:p w14:paraId="7208009F" w14:textId="77777777" w:rsidR="003B3301" w:rsidRDefault="00000000">
            <w:pPr>
              <w:pStyle w:val="TAL"/>
              <w:keepNext w:val="0"/>
              <w:keepLines w:val="0"/>
              <w:widowControl w:val="0"/>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14:paraId="380CBB9D" w14:textId="77777777" w:rsidR="003B3301" w:rsidRDefault="00000000">
            <w:pPr>
              <w:pStyle w:val="TAL"/>
              <w:keepNext w:val="0"/>
              <w:keepLines w:val="0"/>
              <w:widowControl w:val="0"/>
              <w:rPr>
                <w:lang w:val="en-US"/>
              </w:rPr>
            </w:pPr>
            <w:r>
              <w:rPr>
                <w:lang w:val="en-US"/>
              </w:rPr>
              <w:t>The procedure is initiated due to relocation of the S-NG-RAN node UE context.</w:t>
            </w:r>
          </w:p>
        </w:tc>
      </w:tr>
      <w:tr w:rsidR="003B3301" w14:paraId="4ADCF1D5" w14:textId="77777777">
        <w:tc>
          <w:tcPr>
            <w:tcW w:w="2977" w:type="dxa"/>
            <w:tcBorders>
              <w:top w:val="single" w:sz="4" w:space="0" w:color="auto"/>
              <w:left w:val="single" w:sz="4" w:space="0" w:color="auto"/>
              <w:bottom w:val="single" w:sz="4" w:space="0" w:color="auto"/>
              <w:right w:val="single" w:sz="4" w:space="0" w:color="auto"/>
            </w:tcBorders>
          </w:tcPr>
          <w:p w14:paraId="494EA615" w14:textId="77777777" w:rsidR="003B3301" w:rsidRDefault="00000000">
            <w:pPr>
              <w:pStyle w:val="TAL"/>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6946594E" w14:textId="77777777" w:rsidR="003B3301" w:rsidRDefault="00000000">
            <w:pPr>
              <w:pStyle w:val="TAL"/>
              <w:keepNext w:val="0"/>
              <w:keepLines w:val="0"/>
              <w:widowControl w:val="0"/>
              <w:rPr>
                <w:rFonts w:cs="Arial"/>
                <w:lang w:val="en-US"/>
              </w:rPr>
            </w:pPr>
            <w:r>
              <w:rPr>
                <w:lang w:val="en-US"/>
              </w:rPr>
              <w:t>Indicates the PDCP COUNT for UL or DL reached the max value and the bearer may be released.</w:t>
            </w:r>
          </w:p>
        </w:tc>
      </w:tr>
      <w:tr w:rsidR="003B3301" w14:paraId="1E29C1F8" w14:textId="77777777">
        <w:tc>
          <w:tcPr>
            <w:tcW w:w="2977" w:type="dxa"/>
            <w:tcBorders>
              <w:top w:val="single" w:sz="4" w:space="0" w:color="auto"/>
              <w:left w:val="single" w:sz="4" w:space="0" w:color="auto"/>
              <w:bottom w:val="single" w:sz="4" w:space="0" w:color="auto"/>
              <w:right w:val="single" w:sz="4" w:space="0" w:color="auto"/>
            </w:tcBorders>
          </w:tcPr>
          <w:p w14:paraId="193652D2" w14:textId="77777777" w:rsidR="003B3301" w:rsidRDefault="00000000">
            <w:pPr>
              <w:pStyle w:val="TAL"/>
              <w:keepNext w:val="0"/>
              <w:keepLines w:val="0"/>
              <w:widowControl w:val="0"/>
              <w:rPr>
                <w:rFonts w:eastAsia="MS Mincho"/>
                <w:lang w:val="en-US" w:eastAsia="ja-JP"/>
              </w:rPr>
            </w:pPr>
            <w:r>
              <w:rPr>
                <w:lang w:val="en-US"/>
              </w:rPr>
              <w:t xml:space="preserve">Unknown </w:t>
            </w:r>
            <w:r>
              <w:rPr>
                <w:lang w:val="en-US" w:eastAsia="ja-JP"/>
              </w:rPr>
              <w:t xml:space="preserve">Old NG-RAN node UE </w:t>
            </w:r>
            <w:proofErr w:type="spellStart"/>
            <w:r>
              <w:rPr>
                <w:lang w:val="en-US" w:eastAsia="ja-JP"/>
              </w:rPr>
              <w:t>X</w:t>
            </w:r>
            <w:r>
              <w:rPr>
                <w:lang w:val="en-US"/>
              </w:rPr>
              <w:t>n</w:t>
            </w:r>
            <w:r>
              <w:rPr>
                <w:lang w:val="en-US" w:eastAsia="ja-JP"/>
              </w:rPr>
              <w:t>AP</w:t>
            </w:r>
            <w:proofErr w:type="spellEnd"/>
            <w:r>
              <w:rPr>
                <w:lang w:val="en-US"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5413FEFB" w14:textId="77777777" w:rsidR="003B3301" w:rsidRDefault="00000000">
            <w:pPr>
              <w:pStyle w:val="TAL"/>
              <w:keepNext w:val="0"/>
              <w:keepLines w:val="0"/>
              <w:widowControl w:val="0"/>
              <w:rPr>
                <w:lang w:val="en-US"/>
              </w:rPr>
            </w:pPr>
            <w:r>
              <w:rPr>
                <w:lang w:val="en-US" w:eastAsia="ja-JP"/>
              </w:rPr>
              <w:t xml:space="preserve">The action failed because the Old </w:t>
            </w:r>
            <w:r>
              <w:rPr>
                <w:iCs/>
                <w:lang w:val="en-US" w:eastAsia="ja-JP"/>
              </w:rPr>
              <w:t xml:space="preserve">NG-RAN node UE </w:t>
            </w:r>
            <w:proofErr w:type="spellStart"/>
            <w:r>
              <w:rPr>
                <w:iCs/>
                <w:lang w:val="en-US" w:eastAsia="ja-JP"/>
              </w:rPr>
              <w:t>XnAP</w:t>
            </w:r>
            <w:proofErr w:type="spellEnd"/>
            <w:r>
              <w:rPr>
                <w:iCs/>
                <w:lang w:val="en-US" w:eastAsia="ja-JP"/>
              </w:rPr>
              <w:t xml:space="preserve"> ID or the S-NG-RAN node UE </w:t>
            </w:r>
            <w:proofErr w:type="spellStart"/>
            <w:r>
              <w:rPr>
                <w:iCs/>
                <w:lang w:val="en-US" w:eastAsia="ja-JP"/>
              </w:rPr>
              <w:t>XnAP</w:t>
            </w:r>
            <w:proofErr w:type="spellEnd"/>
            <w:r>
              <w:rPr>
                <w:iCs/>
                <w:lang w:val="en-US" w:eastAsia="ja-JP"/>
              </w:rPr>
              <w:t xml:space="preserve"> ID is </w:t>
            </w:r>
            <w:r>
              <w:rPr>
                <w:lang w:val="en-US" w:eastAsia="ja-JP"/>
              </w:rPr>
              <w:t>unknown.</w:t>
            </w:r>
            <w:r>
              <w:rPr>
                <w:lang w:val="en-US"/>
              </w:rPr>
              <w:t xml:space="preserve"> </w:t>
            </w:r>
          </w:p>
        </w:tc>
      </w:tr>
      <w:tr w:rsidR="003B3301" w14:paraId="76494A19" w14:textId="77777777">
        <w:tc>
          <w:tcPr>
            <w:tcW w:w="2977" w:type="dxa"/>
            <w:tcBorders>
              <w:top w:val="single" w:sz="4" w:space="0" w:color="auto"/>
              <w:left w:val="single" w:sz="4" w:space="0" w:color="auto"/>
              <w:bottom w:val="single" w:sz="4" w:space="0" w:color="auto"/>
              <w:right w:val="single" w:sz="4" w:space="0" w:color="auto"/>
            </w:tcBorders>
          </w:tcPr>
          <w:p w14:paraId="43031851" w14:textId="77777777" w:rsidR="003B3301" w:rsidRDefault="00000000">
            <w:pPr>
              <w:pStyle w:val="TAL"/>
              <w:keepNext w:val="0"/>
              <w:keepLines w:val="0"/>
              <w:widowControl w:val="0"/>
              <w:rPr>
                <w:rFonts w:eastAsia="MS Mincho"/>
                <w:lang w:eastAsia="ja-JP"/>
              </w:rPr>
            </w:pPr>
            <w:r>
              <w:t>PDCP Overload</w:t>
            </w:r>
          </w:p>
        </w:tc>
        <w:tc>
          <w:tcPr>
            <w:tcW w:w="5245" w:type="dxa"/>
            <w:tcBorders>
              <w:top w:val="single" w:sz="4" w:space="0" w:color="auto"/>
              <w:left w:val="single" w:sz="4" w:space="0" w:color="auto"/>
              <w:bottom w:val="single" w:sz="4" w:space="0" w:color="auto"/>
              <w:right w:val="single" w:sz="4" w:space="0" w:color="auto"/>
            </w:tcBorders>
          </w:tcPr>
          <w:p w14:paraId="68C8B15E" w14:textId="77777777" w:rsidR="003B3301" w:rsidRDefault="00000000">
            <w:pPr>
              <w:pStyle w:val="TAL"/>
              <w:keepNext w:val="0"/>
              <w:keepLines w:val="0"/>
              <w:widowControl w:val="0"/>
              <w:rPr>
                <w:lang w:val="en-US"/>
              </w:rPr>
            </w:pPr>
            <w:r>
              <w:rPr>
                <w:lang w:val="en-US" w:eastAsia="ja-JP"/>
              </w:rPr>
              <w:t xml:space="preserve">The procedure is initiated due to </w:t>
            </w:r>
            <w:r>
              <w:rPr>
                <w:lang w:val="en-US"/>
              </w:rPr>
              <w:t>PDCP resource limitation.</w:t>
            </w:r>
          </w:p>
        </w:tc>
      </w:tr>
      <w:tr w:rsidR="003B3301" w14:paraId="3EF5C7F9" w14:textId="77777777">
        <w:tc>
          <w:tcPr>
            <w:tcW w:w="2977" w:type="dxa"/>
            <w:tcBorders>
              <w:top w:val="single" w:sz="4" w:space="0" w:color="auto"/>
              <w:left w:val="single" w:sz="4" w:space="0" w:color="auto"/>
              <w:bottom w:val="single" w:sz="4" w:space="0" w:color="auto"/>
              <w:right w:val="single" w:sz="4" w:space="0" w:color="auto"/>
            </w:tcBorders>
          </w:tcPr>
          <w:p w14:paraId="74AC90F2" w14:textId="77777777" w:rsidR="003B3301" w:rsidRDefault="00000000">
            <w:pPr>
              <w:pStyle w:val="TAL"/>
              <w:keepNext w:val="0"/>
              <w:keepLines w:val="0"/>
              <w:widowControl w:val="0"/>
            </w:pPr>
            <w:r>
              <w:t>DRB ID not available</w:t>
            </w:r>
          </w:p>
        </w:tc>
        <w:tc>
          <w:tcPr>
            <w:tcW w:w="5245" w:type="dxa"/>
            <w:tcBorders>
              <w:top w:val="single" w:sz="4" w:space="0" w:color="auto"/>
              <w:left w:val="single" w:sz="4" w:space="0" w:color="auto"/>
              <w:bottom w:val="single" w:sz="4" w:space="0" w:color="auto"/>
              <w:right w:val="single" w:sz="4" w:space="0" w:color="auto"/>
            </w:tcBorders>
          </w:tcPr>
          <w:p w14:paraId="1B419B76" w14:textId="77777777" w:rsidR="003B3301" w:rsidRDefault="00000000">
            <w:pPr>
              <w:pStyle w:val="TAL"/>
              <w:keepNext w:val="0"/>
              <w:keepLines w:val="0"/>
              <w:widowControl w:val="0"/>
              <w:rPr>
                <w:lang w:val="en-US" w:eastAsia="ja-JP"/>
              </w:rPr>
            </w:pPr>
            <w:r>
              <w:rPr>
                <w:lang w:val="en-US" w:eastAsia="ja-JP"/>
              </w:rPr>
              <w:t xml:space="preserve">The action failed because the </w:t>
            </w:r>
            <w:r>
              <w:rPr>
                <w:lang w:val="en-US"/>
              </w:rPr>
              <w:t>M-NG-RAN node is not able to provide additional DRB IDs to the S-NG-RAN node.</w:t>
            </w:r>
          </w:p>
        </w:tc>
      </w:tr>
      <w:tr w:rsidR="003B3301" w14:paraId="33150FA1" w14:textId="77777777">
        <w:tc>
          <w:tcPr>
            <w:tcW w:w="2977" w:type="dxa"/>
            <w:tcBorders>
              <w:top w:val="single" w:sz="4" w:space="0" w:color="auto"/>
              <w:left w:val="single" w:sz="4" w:space="0" w:color="auto"/>
              <w:bottom w:val="single" w:sz="4" w:space="0" w:color="auto"/>
              <w:right w:val="single" w:sz="4" w:space="0" w:color="auto"/>
            </w:tcBorders>
          </w:tcPr>
          <w:p w14:paraId="76056795" w14:textId="77777777" w:rsidR="003B3301" w:rsidRDefault="00000000">
            <w:pPr>
              <w:pStyle w:val="TAL"/>
              <w:keepNext w:val="0"/>
              <w:keepLines w:val="0"/>
              <w:widowControl w:val="0"/>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863ADF3" w14:textId="77777777" w:rsidR="003B3301" w:rsidRDefault="00000000">
            <w:pPr>
              <w:pStyle w:val="TAL"/>
              <w:keepNext w:val="0"/>
              <w:keepLines w:val="0"/>
              <w:widowControl w:val="0"/>
              <w:rPr>
                <w:rFonts w:cs="Arial"/>
                <w:lang w:val="en-US"/>
              </w:rPr>
            </w:pPr>
            <w:r>
              <w:rPr>
                <w:rFonts w:cs="Arial"/>
                <w:lang w:val="en-US"/>
              </w:rPr>
              <w:t>Sent for radio network layer cause when none of the specified cause values applies.</w:t>
            </w:r>
          </w:p>
        </w:tc>
      </w:tr>
      <w:tr w:rsidR="003B3301" w14:paraId="6A67D8B0" w14:textId="77777777">
        <w:tc>
          <w:tcPr>
            <w:tcW w:w="2977" w:type="dxa"/>
            <w:tcBorders>
              <w:top w:val="single" w:sz="4" w:space="0" w:color="auto"/>
              <w:left w:val="single" w:sz="4" w:space="0" w:color="auto"/>
              <w:bottom w:val="single" w:sz="4" w:space="0" w:color="auto"/>
              <w:right w:val="single" w:sz="4" w:space="0" w:color="auto"/>
            </w:tcBorders>
          </w:tcPr>
          <w:p w14:paraId="4A0570D9" w14:textId="77777777" w:rsidR="003B3301" w:rsidRDefault="00000000">
            <w:pPr>
              <w:pStyle w:val="TAL"/>
              <w:keepNext w:val="0"/>
              <w:keepLines w:val="0"/>
              <w:widowControl w:val="0"/>
              <w:rPr>
                <w:rFonts w:cs="Arial"/>
                <w:lang w:val="en-US"/>
              </w:rPr>
            </w:pPr>
            <w:r>
              <w:rPr>
                <w:rFonts w:cs="Arial"/>
                <w:lang w:val="en-US"/>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DC71B1C" w14:textId="77777777" w:rsidR="003B3301" w:rsidRDefault="00000000">
            <w:pPr>
              <w:pStyle w:val="TAL"/>
              <w:keepNext w:val="0"/>
              <w:keepLines w:val="0"/>
              <w:widowControl w:val="0"/>
              <w:rPr>
                <w:rFonts w:cs="Arial"/>
                <w:lang w:val="en-US"/>
              </w:rPr>
            </w:pPr>
            <w:r>
              <w:rPr>
                <w:rFonts w:cs="Arial"/>
                <w:lang w:val="en-US"/>
              </w:rPr>
              <w:t>The context retrieval procedure cannot be performed because the UE context cannot be identified.</w:t>
            </w:r>
          </w:p>
        </w:tc>
      </w:tr>
      <w:tr w:rsidR="003B3301" w14:paraId="4E8A245F" w14:textId="77777777">
        <w:tc>
          <w:tcPr>
            <w:tcW w:w="2977" w:type="dxa"/>
            <w:tcBorders>
              <w:top w:val="single" w:sz="4" w:space="0" w:color="auto"/>
              <w:left w:val="single" w:sz="4" w:space="0" w:color="auto"/>
              <w:bottom w:val="single" w:sz="4" w:space="0" w:color="auto"/>
              <w:right w:val="single" w:sz="4" w:space="0" w:color="auto"/>
            </w:tcBorders>
          </w:tcPr>
          <w:p w14:paraId="2CF0B7C6" w14:textId="77777777" w:rsidR="003B3301" w:rsidRDefault="00000000">
            <w:pPr>
              <w:pStyle w:val="TAL"/>
              <w:keepNext w:val="0"/>
              <w:keepLines w:val="0"/>
              <w:widowControl w:val="0"/>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9C6E69F" w14:textId="77777777" w:rsidR="003B3301" w:rsidRDefault="00000000">
            <w:pPr>
              <w:pStyle w:val="TAL"/>
              <w:keepNext w:val="0"/>
              <w:keepLines w:val="0"/>
              <w:widowControl w:val="0"/>
              <w:rPr>
                <w:rFonts w:cs="Arial"/>
                <w:lang w:val="en-US"/>
              </w:rPr>
            </w:pPr>
            <w:r>
              <w:rPr>
                <w:rFonts w:cs="Arial"/>
                <w:lang w:val="en-US"/>
              </w:rPr>
              <w:t>The context retrieval procedure is not performed because the old RAN node has decided not to relocate the UE context.</w:t>
            </w:r>
          </w:p>
        </w:tc>
      </w:tr>
      <w:tr w:rsidR="003B3301" w14:paraId="36F596C0" w14:textId="77777777">
        <w:tc>
          <w:tcPr>
            <w:tcW w:w="2977" w:type="dxa"/>
            <w:tcBorders>
              <w:top w:val="single" w:sz="4" w:space="0" w:color="auto"/>
              <w:left w:val="single" w:sz="4" w:space="0" w:color="auto"/>
              <w:bottom w:val="single" w:sz="4" w:space="0" w:color="auto"/>
              <w:right w:val="single" w:sz="4" w:space="0" w:color="auto"/>
            </w:tcBorders>
          </w:tcPr>
          <w:p w14:paraId="24A23CB6" w14:textId="77777777" w:rsidR="003B3301" w:rsidRDefault="00000000">
            <w:pPr>
              <w:pStyle w:val="TAL"/>
              <w:keepNext w:val="0"/>
              <w:keepLines w:val="0"/>
              <w:widowControl w:val="0"/>
              <w:rPr>
                <w:rFonts w:cs="Arial"/>
                <w:lang w:val="en-US"/>
              </w:rPr>
            </w:pPr>
            <w:r>
              <w:rPr>
                <w:rFonts w:cs="Arial"/>
                <w:lang w:val="en-US"/>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EFFD0AE" w14:textId="77777777" w:rsidR="003B3301" w:rsidRDefault="00000000">
            <w:pPr>
              <w:pStyle w:val="TAL"/>
              <w:keepNext w:val="0"/>
              <w:keepLines w:val="0"/>
              <w:widowControl w:val="0"/>
              <w:rPr>
                <w:rFonts w:cs="Arial"/>
                <w:lang w:val="en-US"/>
              </w:rPr>
            </w:pPr>
            <w:r>
              <w:rPr>
                <w:rFonts w:cs="Arial" w:hint="eastAsia"/>
                <w:lang w:val="en-US"/>
              </w:rPr>
              <w:t>T</w:t>
            </w:r>
            <w:r>
              <w:rPr>
                <w:rFonts w:cs="Arial"/>
                <w:lang w:val="en-US"/>
              </w:rPr>
              <w:t>he prepared resources for CHO or CPC for a UE are to be changed.</w:t>
            </w:r>
          </w:p>
        </w:tc>
      </w:tr>
      <w:tr w:rsidR="003B3301" w14:paraId="282E1E30" w14:textId="77777777">
        <w:tc>
          <w:tcPr>
            <w:tcW w:w="2977" w:type="dxa"/>
            <w:tcBorders>
              <w:top w:val="single" w:sz="4" w:space="0" w:color="auto"/>
              <w:left w:val="single" w:sz="4" w:space="0" w:color="auto"/>
              <w:bottom w:val="single" w:sz="4" w:space="0" w:color="auto"/>
              <w:right w:val="single" w:sz="4" w:space="0" w:color="auto"/>
            </w:tcBorders>
          </w:tcPr>
          <w:p w14:paraId="06A52130" w14:textId="77777777" w:rsidR="003B3301" w:rsidRDefault="00000000">
            <w:pPr>
              <w:pStyle w:val="TAL"/>
              <w:keepNext w:val="0"/>
              <w:keepLines w:val="0"/>
              <w:widowControl w:val="0"/>
              <w:rPr>
                <w:rFonts w:cs="Arial"/>
                <w:lang w:val="en-US"/>
              </w:rPr>
            </w:pPr>
            <w:r>
              <w:rPr>
                <w:rFonts w:cs="Arial"/>
                <w:lang w:val="en-US"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7F6F553" w14:textId="77777777" w:rsidR="003B3301" w:rsidRDefault="00000000">
            <w:pPr>
              <w:pStyle w:val="TAL"/>
              <w:keepNext w:val="0"/>
              <w:keepLines w:val="0"/>
              <w:widowControl w:val="0"/>
              <w:rPr>
                <w:rFonts w:cs="Arial"/>
                <w:lang w:val="en-US"/>
              </w:rPr>
            </w:pPr>
            <w:r>
              <w:rPr>
                <w:rFonts w:cs="Arial"/>
                <w:lang w:val="en-US"/>
              </w:rPr>
              <w:t xml:space="preserve">The redundant user plane resources </w:t>
            </w:r>
            <w:r>
              <w:rPr>
                <w:rFonts w:cs="Arial" w:hint="eastAsia"/>
                <w:lang w:val="en-US"/>
              </w:rPr>
              <w:t>are</w:t>
            </w:r>
            <w:r>
              <w:rPr>
                <w:rFonts w:cs="Arial"/>
                <w:lang w:val="en-US"/>
              </w:rPr>
              <w:t xml:space="preserve"> not available.</w:t>
            </w:r>
          </w:p>
        </w:tc>
      </w:tr>
      <w:tr w:rsidR="003B3301" w14:paraId="4CC1C94E" w14:textId="77777777">
        <w:tc>
          <w:tcPr>
            <w:tcW w:w="2977" w:type="dxa"/>
            <w:tcBorders>
              <w:top w:val="single" w:sz="4" w:space="0" w:color="auto"/>
              <w:left w:val="single" w:sz="4" w:space="0" w:color="auto"/>
              <w:bottom w:val="single" w:sz="4" w:space="0" w:color="auto"/>
              <w:right w:val="single" w:sz="4" w:space="0" w:color="auto"/>
            </w:tcBorders>
          </w:tcPr>
          <w:p w14:paraId="0C48D149" w14:textId="77777777" w:rsidR="003B3301" w:rsidRDefault="00000000">
            <w:pPr>
              <w:pStyle w:val="TAL"/>
              <w:keepNext w:val="0"/>
              <w:keepLines w:val="0"/>
              <w:widowControl w:val="0"/>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609199AF" w14:textId="77777777" w:rsidR="003B3301" w:rsidRDefault="00000000">
            <w:pPr>
              <w:pStyle w:val="TAL"/>
              <w:keepNext w:val="0"/>
              <w:keepLines w:val="0"/>
              <w:widowControl w:val="0"/>
              <w:rPr>
                <w:rFonts w:cs="Arial"/>
                <w:lang w:val="en-US"/>
              </w:rPr>
            </w:pPr>
            <w:r>
              <w:rPr>
                <w:rFonts w:cs="Arial"/>
                <w:lang w:val="en-US"/>
              </w:rPr>
              <w:t>Access denied, or release is required, due to NPN reasons.</w:t>
            </w:r>
          </w:p>
        </w:tc>
      </w:tr>
      <w:tr w:rsidR="003B3301" w14:paraId="10C3DEB0" w14:textId="77777777">
        <w:tc>
          <w:tcPr>
            <w:tcW w:w="2977" w:type="dxa"/>
            <w:tcBorders>
              <w:top w:val="single" w:sz="4" w:space="0" w:color="auto"/>
              <w:left w:val="single" w:sz="4" w:space="0" w:color="auto"/>
              <w:bottom w:val="single" w:sz="4" w:space="0" w:color="auto"/>
              <w:right w:val="single" w:sz="4" w:space="0" w:color="auto"/>
            </w:tcBorders>
          </w:tcPr>
          <w:p w14:paraId="4154A368" w14:textId="77777777" w:rsidR="003B3301" w:rsidRDefault="00000000">
            <w:pPr>
              <w:pStyle w:val="TAL"/>
              <w:keepNext w:val="0"/>
              <w:keepLines w:val="0"/>
              <w:widowControl w:val="0"/>
              <w:rPr>
                <w:rFonts w:cs="Arial"/>
              </w:rPr>
            </w:pPr>
            <w:r>
              <w:rPr>
                <w:bCs/>
                <w:lang w:eastAsia="ja-JP"/>
              </w:rPr>
              <w:t>Report</w:t>
            </w:r>
            <w:r>
              <w:rPr>
                <w:rFonts w:hint="eastAsia"/>
                <w:lang w:val="en-US"/>
              </w:rPr>
              <w:t xml:space="preserve"> </w:t>
            </w:r>
            <w:r>
              <w:rPr>
                <w:bCs/>
                <w:lang w:eastAsia="ja-JP"/>
              </w:rPr>
              <w:t>Characteristics</w:t>
            </w:r>
            <w:r>
              <w:rPr>
                <w:rFonts w:hint="eastAsia"/>
                <w:lang w:val="en-US"/>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70DA019" w14:textId="77777777" w:rsidR="003B3301" w:rsidRDefault="00000000">
            <w:pPr>
              <w:pStyle w:val="TAL"/>
              <w:keepNext w:val="0"/>
              <w:keepLines w:val="0"/>
              <w:widowControl w:val="0"/>
              <w:rPr>
                <w:rFonts w:cs="Arial"/>
                <w:lang w:val="en-US"/>
              </w:rPr>
            </w:pPr>
            <w:r>
              <w:rPr>
                <w:lang w:val="en-US" w:eastAsia="ja-JP"/>
              </w:rPr>
              <w:t>The action failed because there is no</w:t>
            </w:r>
            <w:r>
              <w:rPr>
                <w:rFonts w:hint="eastAsia"/>
                <w:lang w:val="en-US"/>
              </w:rPr>
              <w:t xml:space="preserve"> measurement object in the report characteristics.</w:t>
            </w:r>
          </w:p>
        </w:tc>
      </w:tr>
      <w:tr w:rsidR="003B3301" w14:paraId="0B3A1E68" w14:textId="77777777">
        <w:tc>
          <w:tcPr>
            <w:tcW w:w="2977" w:type="dxa"/>
            <w:tcBorders>
              <w:top w:val="single" w:sz="4" w:space="0" w:color="auto"/>
              <w:left w:val="single" w:sz="4" w:space="0" w:color="auto"/>
              <w:bottom w:val="single" w:sz="4" w:space="0" w:color="auto"/>
              <w:right w:val="single" w:sz="4" w:space="0" w:color="auto"/>
            </w:tcBorders>
          </w:tcPr>
          <w:p w14:paraId="4542C63A" w14:textId="77777777" w:rsidR="003B3301" w:rsidRDefault="00000000">
            <w:pPr>
              <w:pStyle w:val="TAL"/>
              <w:keepNext w:val="0"/>
              <w:keepLines w:val="0"/>
              <w:widowControl w:val="0"/>
              <w:rPr>
                <w:rFonts w:cs="Arial"/>
              </w:rPr>
            </w:pPr>
            <w:r>
              <w:rPr>
                <w:lang w:eastAsia="ja-JP"/>
              </w:rPr>
              <w:t>Existing</w:t>
            </w:r>
            <w:r>
              <w:rPr>
                <w:rFonts w:hint="eastAsia"/>
                <w:lang w:val="en-US"/>
              </w:rPr>
              <w:t xml:space="preserve"> </w:t>
            </w:r>
            <w:r>
              <w:rPr>
                <w:lang w:eastAsia="ja-JP"/>
              </w:rPr>
              <w:t>Measurement</w:t>
            </w:r>
            <w:r>
              <w:rPr>
                <w:rFonts w:hint="eastAsia"/>
                <w:lang w:val="en-US"/>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DBB7311" w14:textId="77777777" w:rsidR="003B3301" w:rsidRDefault="00000000">
            <w:pPr>
              <w:pStyle w:val="TAL"/>
              <w:keepNext w:val="0"/>
              <w:keepLines w:val="0"/>
              <w:widowControl w:val="0"/>
              <w:rPr>
                <w:rFonts w:cs="Arial"/>
                <w:lang w:val="en-US"/>
              </w:rPr>
            </w:pPr>
            <w:r>
              <w:rPr>
                <w:lang w:val="en-US" w:eastAsia="ja-JP"/>
              </w:rPr>
              <w:t>The action failed because</w:t>
            </w:r>
            <w:r>
              <w:rPr>
                <w:rFonts w:hint="eastAsia"/>
                <w:lang w:val="en-US"/>
              </w:rPr>
              <w:t xml:space="preserve"> the</w:t>
            </w:r>
            <w:r>
              <w:rPr>
                <w:lang w:val="en-US" w:eastAsia="ja-JP"/>
              </w:rPr>
              <w:t xml:space="preserve"> measurement</w:t>
            </w:r>
            <w:r>
              <w:rPr>
                <w:rFonts w:hint="eastAsia"/>
                <w:lang w:val="en-US"/>
              </w:rPr>
              <w:t xml:space="preserve"> </w:t>
            </w:r>
            <w:r>
              <w:rPr>
                <w:lang w:val="en-US" w:eastAsia="ja-JP"/>
              </w:rPr>
              <w:t>ID is already used.</w:t>
            </w:r>
          </w:p>
        </w:tc>
      </w:tr>
      <w:tr w:rsidR="003B3301" w14:paraId="48A62523" w14:textId="77777777">
        <w:tc>
          <w:tcPr>
            <w:tcW w:w="2977" w:type="dxa"/>
            <w:tcBorders>
              <w:top w:val="single" w:sz="4" w:space="0" w:color="auto"/>
              <w:left w:val="single" w:sz="4" w:space="0" w:color="auto"/>
              <w:bottom w:val="single" w:sz="4" w:space="0" w:color="auto"/>
              <w:right w:val="single" w:sz="4" w:space="0" w:color="auto"/>
            </w:tcBorders>
          </w:tcPr>
          <w:p w14:paraId="4FAD3D58" w14:textId="77777777" w:rsidR="003B3301" w:rsidRDefault="00000000">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4173056" w14:textId="77777777" w:rsidR="003B3301" w:rsidRDefault="00000000">
            <w:pPr>
              <w:pStyle w:val="TAL"/>
              <w:keepNext w:val="0"/>
              <w:keepLines w:val="0"/>
              <w:widowControl w:val="0"/>
              <w:rPr>
                <w:rFonts w:cs="Arial"/>
                <w:lang w:val="en-US"/>
              </w:rPr>
            </w:pPr>
            <w:r>
              <w:rPr>
                <w:lang w:val="en-US" w:eastAsia="ja-JP"/>
              </w:rPr>
              <w:t xml:space="preserve">The </w:t>
            </w:r>
            <w:r>
              <w:rPr>
                <w:rFonts w:hint="eastAsia"/>
                <w:lang w:val="en-US"/>
              </w:rPr>
              <w:t>NG-RAN node</w:t>
            </w:r>
            <w:r>
              <w:rPr>
                <w:lang w:val="en-US" w:eastAsia="ja-JP"/>
              </w:rPr>
              <w:t xml:space="preserve"> can temporarily not provide the requested measurement object.</w:t>
            </w:r>
          </w:p>
        </w:tc>
      </w:tr>
      <w:tr w:rsidR="003B3301" w14:paraId="5B5A4F84" w14:textId="77777777">
        <w:tc>
          <w:tcPr>
            <w:tcW w:w="2977" w:type="dxa"/>
            <w:tcBorders>
              <w:top w:val="single" w:sz="4" w:space="0" w:color="auto"/>
              <w:left w:val="single" w:sz="4" w:space="0" w:color="auto"/>
              <w:bottom w:val="single" w:sz="4" w:space="0" w:color="auto"/>
              <w:right w:val="single" w:sz="4" w:space="0" w:color="auto"/>
            </w:tcBorders>
          </w:tcPr>
          <w:p w14:paraId="28EB9E03" w14:textId="77777777" w:rsidR="003B3301" w:rsidRDefault="00000000">
            <w:pPr>
              <w:pStyle w:val="TAL"/>
              <w:keepNext w:val="0"/>
              <w:keepLines w:val="0"/>
              <w:widowControl w:val="0"/>
              <w:rPr>
                <w:rFonts w:cs="Arial"/>
                <w:lang w:val="en-US"/>
              </w:rPr>
            </w:pPr>
            <w:r>
              <w:rPr>
                <w:lang w:val="en-US"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72199AF3" w14:textId="77777777" w:rsidR="003B3301" w:rsidRDefault="00000000">
            <w:pPr>
              <w:pStyle w:val="TAL"/>
              <w:keepNext w:val="0"/>
              <w:keepLines w:val="0"/>
              <w:widowControl w:val="0"/>
              <w:rPr>
                <w:rFonts w:cs="Arial"/>
                <w:lang w:val="en-US"/>
              </w:rPr>
            </w:pPr>
            <w:r>
              <w:rPr>
                <w:lang w:val="en-US" w:eastAsia="ja-JP"/>
              </w:rPr>
              <w:t xml:space="preserve">At least one of the concerned </w:t>
            </w:r>
            <w:r>
              <w:rPr>
                <w:rFonts w:hint="eastAsia"/>
                <w:lang w:val="en-US"/>
              </w:rPr>
              <w:t>object</w:t>
            </w:r>
            <w:r>
              <w:rPr>
                <w:lang w:val="en-US" w:eastAsia="ja-JP"/>
              </w:rPr>
              <w:t>(s) does not support the requested measurement.</w:t>
            </w:r>
          </w:p>
        </w:tc>
      </w:tr>
      <w:tr w:rsidR="003B3301" w14:paraId="568CC2B4" w14:textId="77777777">
        <w:tc>
          <w:tcPr>
            <w:tcW w:w="2977" w:type="dxa"/>
            <w:tcBorders>
              <w:top w:val="single" w:sz="4" w:space="0" w:color="auto"/>
              <w:left w:val="single" w:sz="4" w:space="0" w:color="auto"/>
              <w:bottom w:val="single" w:sz="4" w:space="0" w:color="auto"/>
              <w:right w:val="single" w:sz="4" w:space="0" w:color="auto"/>
            </w:tcBorders>
          </w:tcPr>
          <w:p w14:paraId="32A962E1" w14:textId="77777777" w:rsidR="003B3301" w:rsidRDefault="00000000">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743291B" w14:textId="77777777" w:rsidR="003B3301" w:rsidRDefault="00000000">
            <w:pPr>
              <w:pStyle w:val="TAL"/>
              <w:keepNext w:val="0"/>
              <w:keepLines w:val="0"/>
              <w:widowControl w:val="0"/>
              <w:rPr>
                <w:lang w:val="en-US" w:eastAsia="ja-JP"/>
              </w:rPr>
            </w:pPr>
            <w:r>
              <w:rPr>
                <w:rFonts w:cs="Arial"/>
                <w:lang w:val="en-US"/>
              </w:rPr>
              <w:t>The procedure is initiated to accommodate the preference indicated by UE to release the S-NG-RAN node for UE power saving purpose.</w:t>
            </w:r>
          </w:p>
        </w:tc>
      </w:tr>
      <w:tr w:rsidR="003B3301" w14:paraId="7677AB6C" w14:textId="77777777">
        <w:tc>
          <w:tcPr>
            <w:tcW w:w="2977" w:type="dxa"/>
            <w:tcBorders>
              <w:top w:val="single" w:sz="4" w:space="0" w:color="auto"/>
              <w:left w:val="single" w:sz="4" w:space="0" w:color="auto"/>
              <w:bottom w:val="single" w:sz="4" w:space="0" w:color="auto"/>
              <w:right w:val="single" w:sz="4" w:space="0" w:color="auto"/>
            </w:tcBorders>
          </w:tcPr>
          <w:p w14:paraId="711661AF" w14:textId="77777777" w:rsidR="003B3301" w:rsidRDefault="00000000">
            <w:pPr>
              <w:pStyle w:val="TAL"/>
              <w:keepNext w:val="0"/>
              <w:keepLines w:val="0"/>
              <w:widowControl w:val="0"/>
              <w:rPr>
                <w:rFonts w:cs="Arial"/>
                <w:lang w:val="en-US"/>
              </w:rPr>
            </w:pPr>
            <w:r>
              <w:rPr>
                <w:lang w:val="en-US"/>
              </w:rPr>
              <w:t xml:space="preserve">Not existing </w:t>
            </w:r>
            <w:r>
              <w:rPr>
                <w:rFonts w:hint="eastAsia"/>
                <w:lang w:val="en-US"/>
              </w:rPr>
              <w:t>NG-RAN node</w:t>
            </w:r>
            <w:r>
              <w:rPr>
                <w:bCs/>
                <w:vertAlign w:val="subscript"/>
                <w:lang w:val="en-US"/>
              </w:rPr>
              <w:t>2</w:t>
            </w:r>
            <w:r>
              <w:rPr>
                <w:lang w:val="en-US"/>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02AE5ECE" w14:textId="77777777" w:rsidR="003B3301" w:rsidRDefault="00000000">
            <w:pPr>
              <w:pStyle w:val="TAL"/>
              <w:keepNext w:val="0"/>
              <w:keepLines w:val="0"/>
              <w:widowControl w:val="0"/>
              <w:rPr>
                <w:rFonts w:cs="Arial"/>
                <w:lang w:val="en-US"/>
              </w:rPr>
            </w:pPr>
            <w:r>
              <w:rPr>
                <w:lang w:val="en-US" w:eastAsia="ja-JP"/>
              </w:rPr>
              <w:t xml:space="preserve">The action failed because </w:t>
            </w:r>
            <w:r>
              <w:rPr>
                <w:rFonts w:hint="eastAsia"/>
                <w:lang w:val="en-US"/>
              </w:rPr>
              <w:t>the</w:t>
            </w:r>
            <w:r>
              <w:rPr>
                <w:lang w:val="en-US" w:eastAsia="ja-JP"/>
              </w:rPr>
              <w:t xml:space="preserve"> </w:t>
            </w:r>
            <w:r>
              <w:rPr>
                <w:rFonts w:hint="eastAsia"/>
                <w:lang w:val="en-US"/>
              </w:rPr>
              <w:t>NG-RAN node</w:t>
            </w:r>
            <w:r>
              <w:rPr>
                <w:bCs/>
                <w:vertAlign w:val="subscript"/>
                <w:lang w:val="en-US"/>
              </w:rPr>
              <w:t>2</w:t>
            </w:r>
            <w:r>
              <w:rPr>
                <w:lang w:val="en-US"/>
              </w:rPr>
              <w:t xml:space="preserve"> Measurement ID</w:t>
            </w:r>
            <w:r>
              <w:rPr>
                <w:iCs/>
                <w:lang w:val="en-US" w:eastAsia="ja-JP"/>
              </w:rPr>
              <w:t xml:space="preserve"> is </w:t>
            </w:r>
            <w:r>
              <w:rPr>
                <w:lang w:val="en-US" w:eastAsia="ja-JP"/>
              </w:rPr>
              <w:t>not used.</w:t>
            </w:r>
          </w:p>
        </w:tc>
      </w:tr>
      <w:tr w:rsidR="003B3301" w14:paraId="24A1CA75" w14:textId="77777777">
        <w:tc>
          <w:tcPr>
            <w:tcW w:w="2977" w:type="dxa"/>
            <w:tcBorders>
              <w:top w:val="single" w:sz="4" w:space="0" w:color="auto"/>
              <w:left w:val="single" w:sz="4" w:space="0" w:color="auto"/>
              <w:bottom w:val="single" w:sz="4" w:space="0" w:color="auto"/>
              <w:right w:val="single" w:sz="4" w:space="0" w:color="auto"/>
            </w:tcBorders>
          </w:tcPr>
          <w:p w14:paraId="67F83CFB" w14:textId="77777777" w:rsidR="003B3301" w:rsidRDefault="00000000">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9484592" w14:textId="77777777" w:rsidR="003B3301" w:rsidRDefault="00000000">
            <w:pPr>
              <w:pStyle w:val="TAL"/>
              <w:keepNext w:val="0"/>
              <w:keepLines w:val="0"/>
              <w:widowControl w:val="0"/>
              <w:rPr>
                <w:lang w:val="en-US" w:eastAsia="ja-JP"/>
              </w:rPr>
            </w:pPr>
            <w:r>
              <w:rPr>
                <w:rFonts w:cs="Arial"/>
                <w:szCs w:val="18"/>
                <w:lang w:val="en-US" w:eastAsia="ja-JP"/>
              </w:rPr>
              <w:t>The procedure can’t proceed due to insufficient UE capabilities.</w:t>
            </w:r>
          </w:p>
        </w:tc>
      </w:tr>
      <w:tr w:rsidR="003B3301" w14:paraId="4C670B4B" w14:textId="77777777">
        <w:tc>
          <w:tcPr>
            <w:tcW w:w="2977" w:type="dxa"/>
            <w:tcBorders>
              <w:top w:val="single" w:sz="4" w:space="0" w:color="auto"/>
              <w:left w:val="single" w:sz="4" w:space="0" w:color="auto"/>
              <w:bottom w:val="single" w:sz="4" w:space="0" w:color="auto"/>
              <w:right w:val="single" w:sz="4" w:space="0" w:color="auto"/>
            </w:tcBorders>
          </w:tcPr>
          <w:p w14:paraId="6DE0AADD" w14:textId="77777777" w:rsidR="003B3301" w:rsidRDefault="00000000">
            <w:pPr>
              <w:pStyle w:val="TAL"/>
              <w:keepNext w:val="0"/>
              <w:keepLines w:val="0"/>
              <w:widowControl w:val="0"/>
            </w:pPr>
            <w:r>
              <w:t>Normal Release</w:t>
            </w:r>
          </w:p>
        </w:tc>
        <w:tc>
          <w:tcPr>
            <w:tcW w:w="5245" w:type="dxa"/>
            <w:tcBorders>
              <w:top w:val="single" w:sz="4" w:space="0" w:color="auto"/>
              <w:left w:val="single" w:sz="4" w:space="0" w:color="auto"/>
              <w:bottom w:val="single" w:sz="4" w:space="0" w:color="auto"/>
              <w:right w:val="single" w:sz="4" w:space="0" w:color="auto"/>
            </w:tcBorders>
          </w:tcPr>
          <w:p w14:paraId="5F07E19C" w14:textId="77777777" w:rsidR="003B3301" w:rsidRDefault="00000000">
            <w:pPr>
              <w:pStyle w:val="TAL"/>
              <w:keepNext w:val="0"/>
              <w:keepLines w:val="0"/>
              <w:widowControl w:val="0"/>
              <w:rPr>
                <w:rFonts w:cs="Arial"/>
                <w:szCs w:val="18"/>
                <w:lang w:val="en-US" w:eastAsia="ja-JP"/>
              </w:rPr>
            </w:pPr>
            <w:r>
              <w:rPr>
                <w:lang w:val="en-US" w:eastAsia="ja-JP"/>
              </w:rPr>
              <w:t>The release is due to normal reasons.</w:t>
            </w:r>
          </w:p>
        </w:tc>
      </w:tr>
      <w:tr w:rsidR="003B3301" w14:paraId="513A1EB0" w14:textId="77777777">
        <w:tc>
          <w:tcPr>
            <w:tcW w:w="2977" w:type="dxa"/>
            <w:tcBorders>
              <w:top w:val="single" w:sz="4" w:space="0" w:color="auto"/>
              <w:left w:val="single" w:sz="4" w:space="0" w:color="auto"/>
              <w:bottom w:val="single" w:sz="4" w:space="0" w:color="auto"/>
              <w:right w:val="single" w:sz="4" w:space="0" w:color="auto"/>
            </w:tcBorders>
          </w:tcPr>
          <w:p w14:paraId="28290C1F" w14:textId="77777777" w:rsidR="003B3301" w:rsidRDefault="00000000">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9C2CCDD" w14:textId="77777777" w:rsidR="003B3301" w:rsidRDefault="00000000">
            <w:pPr>
              <w:pStyle w:val="TAL"/>
              <w:keepNext w:val="0"/>
              <w:keepLines w:val="0"/>
              <w:widowControl w:val="0"/>
              <w:rPr>
                <w:lang w:val="en-US" w:eastAsia="ja-JP"/>
              </w:rPr>
            </w:pPr>
            <w:r>
              <w:rPr>
                <w:lang w:val="en-US" w:eastAsia="ja-JP"/>
              </w:rPr>
              <w:t xml:space="preserve">The action failed due to rejection of </w:t>
            </w:r>
            <w:r>
              <w:rPr>
                <w:lang w:val="en-US"/>
              </w:rPr>
              <w:t>the SCG activation deactivation request</w:t>
            </w:r>
            <w:r>
              <w:rPr>
                <w:lang w:val="en-US" w:eastAsia="ja-JP"/>
              </w:rPr>
              <w:t>.</w:t>
            </w:r>
          </w:p>
        </w:tc>
      </w:tr>
      <w:tr w:rsidR="003B3301" w14:paraId="3370CCD1" w14:textId="77777777">
        <w:tc>
          <w:tcPr>
            <w:tcW w:w="2977" w:type="dxa"/>
            <w:tcBorders>
              <w:top w:val="single" w:sz="4" w:space="0" w:color="auto"/>
              <w:left w:val="single" w:sz="4" w:space="0" w:color="auto"/>
              <w:bottom w:val="single" w:sz="4" w:space="0" w:color="auto"/>
              <w:right w:val="single" w:sz="4" w:space="0" w:color="auto"/>
            </w:tcBorders>
          </w:tcPr>
          <w:p w14:paraId="3DB82F10" w14:textId="77777777" w:rsidR="003B3301" w:rsidRDefault="00000000">
            <w:pPr>
              <w:pStyle w:val="TAL"/>
              <w:keepNext w:val="0"/>
              <w:keepLines w:val="0"/>
              <w:widowControl w:val="0"/>
              <w:rPr>
                <w:lang w:val="en-US"/>
              </w:rPr>
            </w:pPr>
            <w:r>
              <w:rPr>
                <w:lang w:val="en-US"/>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DF24C95" w14:textId="77777777" w:rsidR="003B3301" w:rsidRDefault="00000000">
            <w:pPr>
              <w:pStyle w:val="TAL"/>
              <w:keepNext w:val="0"/>
              <w:keepLines w:val="0"/>
              <w:widowControl w:val="0"/>
              <w:rPr>
                <w:lang w:val="en-US" w:eastAsia="ja-JP"/>
              </w:rPr>
            </w:pPr>
            <w:r>
              <w:rPr>
                <w:lang w:val="en-US" w:eastAsia="ja-JP"/>
              </w:rPr>
              <w:t>The SCG deactivation failure due to ongoing or arriving data transmission.</w:t>
            </w:r>
          </w:p>
        </w:tc>
      </w:tr>
      <w:tr w:rsidR="003B3301" w14:paraId="09E6D527" w14:textId="77777777">
        <w:tc>
          <w:tcPr>
            <w:tcW w:w="2977" w:type="dxa"/>
            <w:tcBorders>
              <w:top w:val="single" w:sz="4" w:space="0" w:color="auto"/>
              <w:left w:val="single" w:sz="4" w:space="0" w:color="auto"/>
              <w:bottom w:val="single" w:sz="4" w:space="0" w:color="auto"/>
              <w:right w:val="single" w:sz="4" w:space="0" w:color="auto"/>
            </w:tcBorders>
          </w:tcPr>
          <w:p w14:paraId="096E3BDB" w14:textId="77777777" w:rsidR="003B3301" w:rsidRDefault="00000000">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64FAF070" w14:textId="77777777" w:rsidR="003B3301" w:rsidRDefault="00000000">
            <w:pPr>
              <w:pStyle w:val="TAL"/>
              <w:keepNext w:val="0"/>
              <w:keepLines w:val="0"/>
              <w:widowControl w:val="0"/>
              <w:rPr>
                <w:lang w:val="en-US" w:eastAsia="ja-JP"/>
              </w:rPr>
            </w:pPr>
            <w:r>
              <w:rPr>
                <w:lang w:val="en-US" w:eastAsia="ja-JP"/>
              </w:rPr>
              <w:t>The concerned SSB is not available.</w:t>
            </w:r>
          </w:p>
        </w:tc>
      </w:tr>
      <w:tr w:rsidR="003B3301" w14:paraId="28DCC756" w14:textId="77777777">
        <w:tc>
          <w:tcPr>
            <w:tcW w:w="2977" w:type="dxa"/>
            <w:tcBorders>
              <w:top w:val="single" w:sz="4" w:space="0" w:color="auto"/>
              <w:left w:val="single" w:sz="4" w:space="0" w:color="auto"/>
              <w:bottom w:val="single" w:sz="4" w:space="0" w:color="auto"/>
              <w:right w:val="single" w:sz="4" w:space="0" w:color="auto"/>
            </w:tcBorders>
          </w:tcPr>
          <w:p w14:paraId="778BF22F" w14:textId="77777777" w:rsidR="003B3301" w:rsidRDefault="00000000">
            <w:pPr>
              <w:pStyle w:val="TAL"/>
              <w:keepNext w:val="0"/>
              <w:keepLines w:val="0"/>
              <w:widowControl w:val="0"/>
              <w:rPr>
                <w:lang w:eastAsia="ja-JP"/>
              </w:rPr>
            </w:pPr>
            <w:r>
              <w:rPr>
                <w:rFonts w:hint="eastAsia"/>
              </w:rPr>
              <w:t>LTM Triggered</w:t>
            </w:r>
          </w:p>
        </w:tc>
        <w:tc>
          <w:tcPr>
            <w:tcW w:w="5245" w:type="dxa"/>
            <w:tcBorders>
              <w:top w:val="single" w:sz="4" w:space="0" w:color="auto"/>
              <w:left w:val="single" w:sz="4" w:space="0" w:color="auto"/>
              <w:bottom w:val="single" w:sz="4" w:space="0" w:color="auto"/>
              <w:right w:val="single" w:sz="4" w:space="0" w:color="auto"/>
            </w:tcBorders>
          </w:tcPr>
          <w:p w14:paraId="4ED6FE0B" w14:textId="77777777" w:rsidR="003B3301" w:rsidRDefault="00000000">
            <w:pPr>
              <w:pStyle w:val="TAL"/>
              <w:keepNext w:val="0"/>
              <w:keepLines w:val="0"/>
              <w:widowControl w:val="0"/>
              <w:rPr>
                <w:lang w:val="en-US" w:eastAsia="ja-JP"/>
              </w:rPr>
            </w:pPr>
            <w:r>
              <w:rPr>
                <w:lang w:val="en-US" w:eastAsia="ja-JP"/>
              </w:rPr>
              <w:t>The release is due to</w:t>
            </w:r>
            <w:r>
              <w:rPr>
                <w:rFonts w:hint="eastAsia"/>
                <w:lang w:val="en-US"/>
              </w:rPr>
              <w:t xml:space="preserve"> that</w:t>
            </w:r>
            <w:r>
              <w:rPr>
                <w:lang w:val="en-US" w:eastAsia="ja-JP"/>
              </w:rPr>
              <w:t xml:space="preserve"> </w:t>
            </w:r>
            <w:r>
              <w:rPr>
                <w:rFonts w:hint="eastAsia"/>
                <w:lang w:val="en-US"/>
              </w:rPr>
              <w:t>LTM is triggered in M-NG-RAN node</w:t>
            </w:r>
            <w:r>
              <w:rPr>
                <w:lang w:val="en-US" w:eastAsia="ja-JP"/>
              </w:rPr>
              <w:t>.</w:t>
            </w:r>
          </w:p>
        </w:tc>
      </w:tr>
      <w:tr w:rsidR="003B3301" w14:paraId="76648CD5" w14:textId="77777777">
        <w:trPr>
          <w:ins w:id="191" w:author="Steven Xu" w:date="2024-02-16T17:33:00Z"/>
        </w:trPr>
        <w:tc>
          <w:tcPr>
            <w:tcW w:w="2977" w:type="dxa"/>
            <w:tcBorders>
              <w:top w:val="single" w:sz="4" w:space="0" w:color="auto"/>
              <w:left w:val="single" w:sz="4" w:space="0" w:color="auto"/>
              <w:bottom w:val="single" w:sz="4" w:space="0" w:color="auto"/>
              <w:right w:val="single" w:sz="4" w:space="0" w:color="auto"/>
            </w:tcBorders>
          </w:tcPr>
          <w:p w14:paraId="38D7F1D4" w14:textId="77777777" w:rsidR="003B3301" w:rsidRDefault="00000000">
            <w:pPr>
              <w:pStyle w:val="TAL"/>
              <w:keepNext w:val="0"/>
              <w:keepLines w:val="0"/>
              <w:widowControl w:val="0"/>
              <w:rPr>
                <w:ins w:id="192" w:author="Steven Xu" w:date="2024-02-16T17:33:00Z"/>
              </w:rPr>
            </w:pPr>
            <w:ins w:id="193" w:author="Steven Xu" w:date="2024-02-16T17:34:00Z">
              <w:r>
                <w:t xml:space="preserve">No </w:t>
              </w:r>
            </w:ins>
            <w:ins w:id="194" w:author="Steven Xu" w:date="2024-02-19T16:23:00Z">
              <w:r>
                <w:t>B</w:t>
              </w:r>
            </w:ins>
            <w:ins w:id="195" w:author="Steven Xu" w:date="2024-02-19T16:22:00Z">
              <w:r>
                <w:t>ackhaul</w:t>
              </w:r>
            </w:ins>
            <w:ins w:id="196" w:author="Steven Xu" w:date="2024-02-16T17:34:00Z">
              <w:r>
                <w:t xml:space="preserve"> </w:t>
              </w:r>
            </w:ins>
            <w:ins w:id="197" w:author="Steven Xu" w:date="2024-02-19T16:23:00Z">
              <w:r>
                <w:t>R</w:t>
              </w:r>
            </w:ins>
            <w:ins w:id="198" w:author="Steven Xu" w:date="2024-02-16T17:34:00Z">
              <w:r>
                <w:t>esource</w:t>
              </w:r>
            </w:ins>
          </w:p>
        </w:tc>
        <w:tc>
          <w:tcPr>
            <w:tcW w:w="5245" w:type="dxa"/>
            <w:tcBorders>
              <w:top w:val="single" w:sz="4" w:space="0" w:color="auto"/>
              <w:left w:val="single" w:sz="4" w:space="0" w:color="auto"/>
              <w:bottom w:val="single" w:sz="4" w:space="0" w:color="auto"/>
              <w:right w:val="single" w:sz="4" w:space="0" w:color="auto"/>
            </w:tcBorders>
          </w:tcPr>
          <w:p w14:paraId="4F6525B6" w14:textId="77777777" w:rsidR="003B3301" w:rsidRDefault="00000000">
            <w:pPr>
              <w:pStyle w:val="TAL"/>
              <w:keepNext w:val="0"/>
              <w:keepLines w:val="0"/>
              <w:widowControl w:val="0"/>
              <w:rPr>
                <w:ins w:id="199" w:author="Steven Xu" w:date="2024-02-16T17:33:00Z"/>
                <w:lang w:val="en-US" w:eastAsia="ja-JP"/>
              </w:rPr>
            </w:pPr>
            <w:ins w:id="200" w:author="Steven Xu" w:date="2024-02-16T17:33:00Z">
              <w:r>
                <w:rPr>
                  <w:lang w:val="en-US" w:eastAsia="ja-JP"/>
                </w:rPr>
                <w:t xml:space="preserve">The </w:t>
              </w:r>
            </w:ins>
            <w:ins w:id="201" w:author="Steven Xu" w:date="2024-02-16T17:34:00Z">
              <w:r>
                <w:rPr>
                  <w:lang w:val="en-US" w:eastAsia="ja-JP"/>
                </w:rPr>
                <w:t>reject</w:t>
              </w:r>
            </w:ins>
            <w:ins w:id="202" w:author="Steven Xu" w:date="2024-02-16T17:33:00Z">
              <w:r>
                <w:rPr>
                  <w:lang w:val="en-US" w:eastAsia="ja-JP"/>
                </w:rPr>
                <w:t xml:space="preserve"> is due to</w:t>
              </w:r>
              <w:r>
                <w:rPr>
                  <w:rFonts w:hint="eastAsia"/>
                  <w:lang w:val="en-US" w:eastAsia="ja-JP"/>
                </w:rPr>
                <w:t xml:space="preserve"> </w:t>
              </w:r>
            </w:ins>
            <w:ins w:id="203" w:author="Steven Xu" w:date="2024-02-16T17:34:00Z">
              <w:r>
                <w:rPr>
                  <w:lang w:val="en-US" w:eastAsia="ja-JP"/>
                </w:rPr>
                <w:t xml:space="preserve">no sufficient </w:t>
              </w:r>
            </w:ins>
            <w:ins w:id="204" w:author="Steven Xu" w:date="2024-02-19T16:22:00Z">
              <w:r>
                <w:rPr>
                  <w:lang w:val="en-US" w:eastAsia="ja-JP"/>
                </w:rPr>
                <w:t>backhaul</w:t>
              </w:r>
            </w:ins>
            <w:ins w:id="205" w:author="Steven Xu" w:date="2024-02-16T17:35:00Z">
              <w:r>
                <w:rPr>
                  <w:lang w:val="en-US" w:eastAsia="ja-JP"/>
                </w:rPr>
                <w:t xml:space="preserve"> </w:t>
              </w:r>
            </w:ins>
            <w:ins w:id="206" w:author="Steven Xu" w:date="2024-02-16T17:34:00Z">
              <w:r>
                <w:rPr>
                  <w:lang w:val="en-US" w:eastAsia="ja-JP"/>
                </w:rPr>
                <w:t>radio resource available.</w:t>
              </w:r>
            </w:ins>
          </w:p>
        </w:tc>
      </w:tr>
      <w:tr w:rsidR="003B3301" w14:paraId="77F01D1A" w14:textId="77777777">
        <w:trPr>
          <w:ins w:id="207" w:author="Steven Xu" w:date="2024-02-16T17:33:00Z"/>
        </w:trPr>
        <w:tc>
          <w:tcPr>
            <w:tcW w:w="2977" w:type="dxa"/>
            <w:tcBorders>
              <w:top w:val="single" w:sz="4" w:space="0" w:color="auto"/>
              <w:left w:val="single" w:sz="4" w:space="0" w:color="auto"/>
              <w:bottom w:val="single" w:sz="4" w:space="0" w:color="auto"/>
              <w:right w:val="single" w:sz="4" w:space="0" w:color="auto"/>
            </w:tcBorders>
          </w:tcPr>
          <w:p w14:paraId="0A7BBFCB" w14:textId="77777777" w:rsidR="003B3301" w:rsidRDefault="00000000">
            <w:pPr>
              <w:pStyle w:val="TAL"/>
              <w:keepNext w:val="0"/>
              <w:keepLines w:val="0"/>
              <w:widowControl w:val="0"/>
              <w:rPr>
                <w:ins w:id="208" w:author="Steven Xu" w:date="2024-02-16T17:33:00Z"/>
              </w:rPr>
            </w:pPr>
            <w:proofErr w:type="spellStart"/>
            <w:ins w:id="209" w:author="ZTE" w:date="2024-03-01T16:49:00Z">
              <w:r>
                <w:rPr>
                  <w:lang w:val="en-US" w:eastAsia="en-US"/>
                </w:rPr>
                <w:t>mIAB</w:t>
              </w:r>
              <w:proofErr w:type="spellEnd"/>
              <w:r>
                <w:rPr>
                  <w:lang w:val="en-US" w:eastAsia="en-US"/>
                </w:rPr>
                <w:t>-node not authorized</w:t>
              </w:r>
            </w:ins>
          </w:p>
        </w:tc>
        <w:tc>
          <w:tcPr>
            <w:tcW w:w="5245" w:type="dxa"/>
            <w:tcBorders>
              <w:top w:val="single" w:sz="4" w:space="0" w:color="auto"/>
              <w:left w:val="single" w:sz="4" w:space="0" w:color="auto"/>
              <w:bottom w:val="single" w:sz="4" w:space="0" w:color="auto"/>
              <w:right w:val="single" w:sz="4" w:space="0" w:color="auto"/>
            </w:tcBorders>
          </w:tcPr>
          <w:p w14:paraId="48797E53" w14:textId="77777777" w:rsidR="003B3301" w:rsidRDefault="00000000">
            <w:pPr>
              <w:pStyle w:val="TAL"/>
              <w:keepNext w:val="0"/>
              <w:keepLines w:val="0"/>
              <w:widowControl w:val="0"/>
              <w:rPr>
                <w:ins w:id="210" w:author="Steven Xu" w:date="2024-02-16T17:33:00Z"/>
                <w:lang w:val="en-US" w:eastAsia="ja-JP"/>
              </w:rPr>
            </w:pPr>
            <w:ins w:id="211" w:author="Steven Xu" w:date="2024-02-16T17:33:00Z">
              <w:r>
                <w:rPr>
                  <w:lang w:val="en-US" w:eastAsia="ja-JP"/>
                </w:rPr>
                <w:t>The reject is due to</w:t>
              </w:r>
              <w:r>
                <w:rPr>
                  <w:rFonts w:hint="eastAsia"/>
                  <w:lang w:val="en-US" w:eastAsia="ja-JP"/>
                </w:rPr>
                <w:t xml:space="preserve"> th</w:t>
              </w:r>
              <w:r>
                <w:rPr>
                  <w:lang w:val="en-US" w:eastAsia="ja-JP"/>
                </w:rPr>
                <w:t xml:space="preserve">e </w:t>
              </w:r>
            </w:ins>
            <w:ins w:id="212" w:author="ZTE" w:date="2024-03-01T16:49:00Z">
              <w:r>
                <w:rPr>
                  <w:rFonts w:eastAsia="SimSun" w:hint="eastAsia"/>
                  <w:lang w:val="en-US"/>
                </w:rPr>
                <w:t xml:space="preserve">mobile </w:t>
              </w:r>
            </w:ins>
            <w:ins w:id="213" w:author="Steven Xu" w:date="2024-02-16T17:33:00Z">
              <w:r>
                <w:rPr>
                  <w:lang w:val="en-US" w:eastAsia="ja-JP"/>
                </w:rPr>
                <w:t xml:space="preserve">IAB-MT is </w:t>
              </w:r>
            </w:ins>
            <w:ins w:id="214" w:author="Steven Xu" w:date="2024-02-16T17:34:00Z">
              <w:r>
                <w:rPr>
                  <w:lang w:val="en-US" w:eastAsia="ja-JP"/>
                </w:rPr>
                <w:t>not authorized</w:t>
              </w:r>
            </w:ins>
            <w:ins w:id="215" w:author="Steven Xu" w:date="2024-02-16T17:35:00Z">
              <w:r>
                <w:rPr>
                  <w:lang w:val="en-US" w:eastAsia="ja-JP"/>
                </w:rPr>
                <w:t>.</w:t>
              </w:r>
            </w:ins>
          </w:p>
        </w:tc>
      </w:tr>
    </w:tbl>
    <w:p w14:paraId="51995E50" w14:textId="77777777" w:rsidR="003B3301" w:rsidRDefault="003B330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3B3301" w14:paraId="66BA3287" w14:textId="77777777">
        <w:tc>
          <w:tcPr>
            <w:tcW w:w="2977" w:type="dxa"/>
          </w:tcPr>
          <w:p w14:paraId="03C40440" w14:textId="77777777" w:rsidR="003B3301" w:rsidRDefault="00000000">
            <w:pPr>
              <w:pStyle w:val="TAH"/>
              <w:keepNext w:val="0"/>
              <w:keepLines w:val="0"/>
              <w:widowControl w:val="0"/>
              <w:rPr>
                <w:rFonts w:cs="Arial"/>
                <w:lang w:eastAsia="ja-JP"/>
              </w:rPr>
            </w:pPr>
            <w:r>
              <w:rPr>
                <w:rFonts w:cs="Arial"/>
                <w:lang w:eastAsia="ja-JP"/>
              </w:rPr>
              <w:t>Transport Layer cause</w:t>
            </w:r>
          </w:p>
        </w:tc>
        <w:tc>
          <w:tcPr>
            <w:tcW w:w="5208" w:type="dxa"/>
          </w:tcPr>
          <w:p w14:paraId="11E3AEEB" w14:textId="77777777" w:rsidR="003B3301" w:rsidRDefault="00000000">
            <w:pPr>
              <w:pStyle w:val="TAH"/>
              <w:keepNext w:val="0"/>
              <w:keepLines w:val="0"/>
              <w:widowControl w:val="0"/>
              <w:rPr>
                <w:rFonts w:cs="Arial"/>
                <w:lang w:eastAsia="ja-JP"/>
              </w:rPr>
            </w:pPr>
            <w:r>
              <w:rPr>
                <w:rFonts w:cs="Arial"/>
                <w:lang w:eastAsia="ja-JP"/>
              </w:rPr>
              <w:t>Meaning</w:t>
            </w:r>
          </w:p>
        </w:tc>
      </w:tr>
      <w:tr w:rsidR="003B3301" w14:paraId="0AAE57B2" w14:textId="77777777">
        <w:tc>
          <w:tcPr>
            <w:tcW w:w="2977" w:type="dxa"/>
          </w:tcPr>
          <w:p w14:paraId="103157FC" w14:textId="77777777" w:rsidR="003B3301" w:rsidRDefault="00000000">
            <w:pPr>
              <w:pStyle w:val="TAL"/>
              <w:keepNext w:val="0"/>
              <w:keepLines w:val="0"/>
              <w:widowControl w:val="0"/>
              <w:rPr>
                <w:rFonts w:cs="Arial"/>
                <w:lang w:eastAsia="ja-JP"/>
              </w:rPr>
            </w:pPr>
            <w:r>
              <w:lastRenderedPageBreak/>
              <w:t>Transport resource unavailable</w:t>
            </w:r>
          </w:p>
        </w:tc>
        <w:tc>
          <w:tcPr>
            <w:tcW w:w="5208" w:type="dxa"/>
          </w:tcPr>
          <w:p w14:paraId="50092A73" w14:textId="77777777" w:rsidR="003B3301" w:rsidRDefault="00000000">
            <w:pPr>
              <w:pStyle w:val="TAL"/>
              <w:keepNext w:val="0"/>
              <w:keepLines w:val="0"/>
              <w:widowControl w:val="0"/>
              <w:rPr>
                <w:rFonts w:cs="Arial"/>
                <w:lang w:val="en-US" w:eastAsia="ja-JP"/>
              </w:rPr>
            </w:pPr>
            <w:r>
              <w:rPr>
                <w:lang w:val="en-US"/>
              </w:rPr>
              <w:t>The required transport resources are not available.</w:t>
            </w:r>
          </w:p>
        </w:tc>
      </w:tr>
      <w:tr w:rsidR="003B3301" w14:paraId="628EB1E3" w14:textId="77777777">
        <w:tc>
          <w:tcPr>
            <w:tcW w:w="2977" w:type="dxa"/>
          </w:tcPr>
          <w:p w14:paraId="5D66F9F1" w14:textId="77777777" w:rsidR="003B3301" w:rsidRDefault="00000000">
            <w:pPr>
              <w:pStyle w:val="TAL"/>
              <w:keepNext w:val="0"/>
              <w:keepLines w:val="0"/>
              <w:widowControl w:val="0"/>
              <w:rPr>
                <w:rFonts w:cs="Arial"/>
                <w:lang w:eastAsia="ja-JP"/>
              </w:rPr>
            </w:pPr>
            <w:r>
              <w:rPr>
                <w:rFonts w:cs="Arial"/>
                <w:lang w:eastAsia="ja-JP"/>
              </w:rPr>
              <w:t>Unspecified</w:t>
            </w:r>
          </w:p>
        </w:tc>
        <w:tc>
          <w:tcPr>
            <w:tcW w:w="5208" w:type="dxa"/>
          </w:tcPr>
          <w:p w14:paraId="528F67D2" w14:textId="77777777" w:rsidR="003B3301" w:rsidRDefault="00000000">
            <w:pPr>
              <w:pStyle w:val="TAL"/>
              <w:keepNext w:val="0"/>
              <w:keepLines w:val="0"/>
              <w:widowControl w:val="0"/>
              <w:rPr>
                <w:rFonts w:cs="Arial"/>
                <w:lang w:val="en-US" w:eastAsia="ja-JP"/>
              </w:rPr>
            </w:pPr>
            <w:r>
              <w:rPr>
                <w:rFonts w:cs="Arial"/>
                <w:lang w:val="en-US" w:eastAsia="ja-JP"/>
              </w:rPr>
              <w:t>Sent when none of the above cause values applies but still the cause is Transport Network Layer related.</w:t>
            </w:r>
          </w:p>
        </w:tc>
      </w:tr>
    </w:tbl>
    <w:p w14:paraId="174B4010" w14:textId="77777777" w:rsidR="003B3301" w:rsidRDefault="003B330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5220"/>
      </w:tblGrid>
      <w:tr w:rsidR="003B3301" w14:paraId="6F56CC4A" w14:textId="77777777">
        <w:trPr>
          <w:tblHeader/>
        </w:trPr>
        <w:tc>
          <w:tcPr>
            <w:tcW w:w="3060" w:type="dxa"/>
          </w:tcPr>
          <w:p w14:paraId="3CE55D2F" w14:textId="77777777" w:rsidR="003B3301" w:rsidRDefault="00000000">
            <w:pPr>
              <w:pStyle w:val="TAH"/>
              <w:keepNext w:val="0"/>
              <w:keepLines w:val="0"/>
              <w:widowControl w:val="0"/>
              <w:rPr>
                <w:rFonts w:cs="Arial"/>
                <w:lang w:eastAsia="ja-JP"/>
              </w:rPr>
            </w:pPr>
            <w:r>
              <w:rPr>
                <w:rFonts w:cs="Arial"/>
                <w:lang w:eastAsia="ja-JP"/>
              </w:rPr>
              <w:t>Protocol cause</w:t>
            </w:r>
          </w:p>
        </w:tc>
        <w:tc>
          <w:tcPr>
            <w:tcW w:w="5220" w:type="dxa"/>
          </w:tcPr>
          <w:p w14:paraId="4634B6D4" w14:textId="77777777" w:rsidR="003B3301" w:rsidRDefault="00000000">
            <w:pPr>
              <w:pStyle w:val="TAH"/>
              <w:keepNext w:val="0"/>
              <w:keepLines w:val="0"/>
              <w:widowControl w:val="0"/>
              <w:rPr>
                <w:rFonts w:cs="Arial"/>
                <w:lang w:eastAsia="ja-JP"/>
              </w:rPr>
            </w:pPr>
            <w:r>
              <w:rPr>
                <w:rFonts w:cs="Arial"/>
                <w:lang w:eastAsia="ja-JP"/>
              </w:rPr>
              <w:t>Meaning</w:t>
            </w:r>
          </w:p>
        </w:tc>
      </w:tr>
      <w:tr w:rsidR="003B3301" w14:paraId="5A538DB9" w14:textId="77777777">
        <w:tc>
          <w:tcPr>
            <w:tcW w:w="3060" w:type="dxa"/>
          </w:tcPr>
          <w:p w14:paraId="6FE81496" w14:textId="77777777" w:rsidR="003B3301" w:rsidRDefault="00000000">
            <w:pPr>
              <w:pStyle w:val="TAL"/>
              <w:keepNext w:val="0"/>
              <w:keepLines w:val="0"/>
              <w:widowControl w:val="0"/>
              <w:rPr>
                <w:rFonts w:cs="Arial"/>
                <w:lang w:eastAsia="ja-JP"/>
              </w:rPr>
            </w:pPr>
            <w:r>
              <w:rPr>
                <w:rFonts w:cs="Arial"/>
                <w:lang w:eastAsia="ja-JP"/>
              </w:rPr>
              <w:t>Transfer Syntax Error</w:t>
            </w:r>
          </w:p>
        </w:tc>
        <w:tc>
          <w:tcPr>
            <w:tcW w:w="5220" w:type="dxa"/>
          </w:tcPr>
          <w:p w14:paraId="356AB94D" w14:textId="77777777" w:rsidR="003B3301" w:rsidRDefault="00000000">
            <w:pPr>
              <w:pStyle w:val="TAL"/>
              <w:keepNext w:val="0"/>
              <w:keepLines w:val="0"/>
              <w:widowControl w:val="0"/>
              <w:rPr>
                <w:rFonts w:cs="Arial"/>
                <w:lang w:val="en-US" w:eastAsia="ja-JP"/>
              </w:rPr>
            </w:pPr>
            <w:r>
              <w:rPr>
                <w:rFonts w:cs="Arial"/>
                <w:lang w:val="en-US" w:eastAsia="ja-JP"/>
              </w:rPr>
              <w:t>The received message included a transfer syntax error.</w:t>
            </w:r>
          </w:p>
        </w:tc>
      </w:tr>
      <w:tr w:rsidR="003B3301" w14:paraId="348359A7" w14:textId="77777777">
        <w:tc>
          <w:tcPr>
            <w:tcW w:w="3060" w:type="dxa"/>
          </w:tcPr>
          <w:p w14:paraId="5270C860" w14:textId="77777777" w:rsidR="003B3301" w:rsidRDefault="00000000">
            <w:pPr>
              <w:pStyle w:val="TAL"/>
              <w:keepNext w:val="0"/>
              <w:keepLines w:val="0"/>
              <w:widowControl w:val="0"/>
              <w:rPr>
                <w:rFonts w:cs="Arial"/>
                <w:lang w:eastAsia="ja-JP"/>
              </w:rPr>
            </w:pPr>
            <w:r>
              <w:rPr>
                <w:rFonts w:cs="Arial"/>
                <w:lang w:eastAsia="ja-JP"/>
              </w:rPr>
              <w:t>Abstract Syntax Error (Reject)</w:t>
            </w:r>
          </w:p>
        </w:tc>
        <w:tc>
          <w:tcPr>
            <w:tcW w:w="5220" w:type="dxa"/>
          </w:tcPr>
          <w:p w14:paraId="4BC3E05E" w14:textId="77777777" w:rsidR="003B3301" w:rsidRDefault="00000000">
            <w:pPr>
              <w:pStyle w:val="TAL"/>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reject</w:t>
            </w:r>
            <w:r>
              <w:rPr>
                <w:lang w:val="en-US"/>
              </w:rPr>
              <w:t>”</w:t>
            </w:r>
            <w:r>
              <w:rPr>
                <w:rFonts w:cs="Arial"/>
                <w:lang w:val="en-US" w:eastAsia="ja-JP"/>
              </w:rPr>
              <w:t>.</w:t>
            </w:r>
          </w:p>
        </w:tc>
      </w:tr>
      <w:tr w:rsidR="003B3301" w14:paraId="6636DDB2" w14:textId="77777777">
        <w:tc>
          <w:tcPr>
            <w:tcW w:w="3060" w:type="dxa"/>
          </w:tcPr>
          <w:p w14:paraId="2E133DE6" w14:textId="77777777" w:rsidR="003B3301" w:rsidRDefault="00000000">
            <w:pPr>
              <w:pStyle w:val="TAL"/>
              <w:keepNext w:val="0"/>
              <w:keepLines w:val="0"/>
              <w:widowControl w:val="0"/>
              <w:rPr>
                <w:rFonts w:cs="Arial"/>
                <w:lang w:val="en-US" w:eastAsia="ja-JP"/>
              </w:rPr>
            </w:pPr>
            <w:r>
              <w:rPr>
                <w:rFonts w:cs="Arial"/>
                <w:lang w:val="en-US" w:eastAsia="ja-JP"/>
              </w:rPr>
              <w:t>Abstract Syntax Error (Ignore And Notify)</w:t>
            </w:r>
          </w:p>
        </w:tc>
        <w:tc>
          <w:tcPr>
            <w:tcW w:w="5220" w:type="dxa"/>
          </w:tcPr>
          <w:p w14:paraId="333A7F6A" w14:textId="77777777" w:rsidR="003B3301" w:rsidRDefault="00000000">
            <w:pPr>
              <w:pStyle w:val="TAL"/>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ignore and notify</w:t>
            </w:r>
            <w:r>
              <w:rPr>
                <w:lang w:val="en-US"/>
              </w:rPr>
              <w:t>”</w:t>
            </w:r>
            <w:r>
              <w:rPr>
                <w:rFonts w:cs="Arial"/>
                <w:lang w:val="en-US" w:eastAsia="ja-JP"/>
              </w:rPr>
              <w:t>.</w:t>
            </w:r>
          </w:p>
        </w:tc>
      </w:tr>
      <w:tr w:rsidR="003B3301" w14:paraId="2D893BE1" w14:textId="77777777">
        <w:tc>
          <w:tcPr>
            <w:tcW w:w="3060" w:type="dxa"/>
          </w:tcPr>
          <w:p w14:paraId="61E3EDD9" w14:textId="77777777" w:rsidR="003B3301" w:rsidRDefault="00000000">
            <w:pPr>
              <w:pStyle w:val="TAL"/>
              <w:keepNext w:val="0"/>
              <w:keepLines w:val="0"/>
              <w:widowControl w:val="0"/>
              <w:rPr>
                <w:rFonts w:cs="Arial"/>
                <w:lang w:val="en-US" w:eastAsia="ja-JP"/>
              </w:rPr>
            </w:pPr>
            <w:r>
              <w:rPr>
                <w:rFonts w:cs="Arial"/>
                <w:lang w:val="en-US" w:eastAsia="ja-JP"/>
              </w:rPr>
              <w:t>Message Not Compatible With Receiver State</w:t>
            </w:r>
          </w:p>
        </w:tc>
        <w:tc>
          <w:tcPr>
            <w:tcW w:w="5220" w:type="dxa"/>
          </w:tcPr>
          <w:p w14:paraId="0028852A" w14:textId="77777777" w:rsidR="003B3301" w:rsidRDefault="00000000">
            <w:pPr>
              <w:pStyle w:val="TAL"/>
              <w:keepNext w:val="0"/>
              <w:keepLines w:val="0"/>
              <w:widowControl w:val="0"/>
              <w:rPr>
                <w:rFonts w:cs="Arial"/>
                <w:lang w:val="en-US" w:eastAsia="ja-JP"/>
              </w:rPr>
            </w:pPr>
            <w:r>
              <w:rPr>
                <w:rFonts w:cs="Arial"/>
                <w:lang w:val="en-US" w:eastAsia="ja-JP"/>
              </w:rPr>
              <w:t>The received message was not compatible with the receiver state.</w:t>
            </w:r>
          </w:p>
        </w:tc>
      </w:tr>
      <w:tr w:rsidR="003B3301" w14:paraId="20438BB6" w14:textId="77777777">
        <w:tc>
          <w:tcPr>
            <w:tcW w:w="3060" w:type="dxa"/>
          </w:tcPr>
          <w:p w14:paraId="04CAF33F" w14:textId="77777777" w:rsidR="003B3301" w:rsidRDefault="00000000">
            <w:pPr>
              <w:pStyle w:val="TAL"/>
              <w:keepNext w:val="0"/>
              <w:keepLines w:val="0"/>
              <w:widowControl w:val="0"/>
              <w:rPr>
                <w:rFonts w:cs="Arial"/>
                <w:lang w:eastAsia="ja-JP"/>
              </w:rPr>
            </w:pPr>
            <w:r>
              <w:rPr>
                <w:rFonts w:cs="Arial"/>
                <w:lang w:eastAsia="ja-JP"/>
              </w:rPr>
              <w:t>Semantic Error</w:t>
            </w:r>
          </w:p>
        </w:tc>
        <w:tc>
          <w:tcPr>
            <w:tcW w:w="5220" w:type="dxa"/>
          </w:tcPr>
          <w:p w14:paraId="78E264D7" w14:textId="77777777" w:rsidR="003B3301" w:rsidRDefault="00000000">
            <w:pPr>
              <w:pStyle w:val="TAL"/>
              <w:keepNext w:val="0"/>
              <w:keepLines w:val="0"/>
              <w:widowControl w:val="0"/>
              <w:rPr>
                <w:rFonts w:cs="Arial"/>
                <w:lang w:val="en-US" w:eastAsia="ja-JP"/>
              </w:rPr>
            </w:pPr>
            <w:r>
              <w:rPr>
                <w:rFonts w:cs="Arial"/>
                <w:lang w:val="en-US" w:eastAsia="ja-JP"/>
              </w:rPr>
              <w:t>The received message included a semantic error.</w:t>
            </w:r>
          </w:p>
        </w:tc>
      </w:tr>
      <w:tr w:rsidR="003B3301" w14:paraId="6A1D9969" w14:textId="77777777">
        <w:tc>
          <w:tcPr>
            <w:tcW w:w="3060" w:type="dxa"/>
          </w:tcPr>
          <w:p w14:paraId="5A53857B" w14:textId="77777777" w:rsidR="003B3301" w:rsidRDefault="00000000">
            <w:pPr>
              <w:pStyle w:val="TAL"/>
              <w:keepNext w:val="0"/>
              <w:keepLines w:val="0"/>
              <w:widowControl w:val="0"/>
              <w:rPr>
                <w:rFonts w:cs="Arial"/>
                <w:lang w:val="en-US" w:eastAsia="ja-JP"/>
              </w:rPr>
            </w:pPr>
            <w:r>
              <w:rPr>
                <w:rFonts w:cs="Arial"/>
                <w:lang w:val="en-US" w:eastAsia="ja-JP"/>
              </w:rPr>
              <w:t>Abstract Syntax Error (Falsely Constructed Message)</w:t>
            </w:r>
          </w:p>
        </w:tc>
        <w:tc>
          <w:tcPr>
            <w:tcW w:w="5220" w:type="dxa"/>
          </w:tcPr>
          <w:p w14:paraId="51349AA5" w14:textId="77777777" w:rsidR="003B3301" w:rsidRDefault="00000000">
            <w:pPr>
              <w:pStyle w:val="TAL"/>
              <w:keepNext w:val="0"/>
              <w:keepLines w:val="0"/>
              <w:widowControl w:val="0"/>
              <w:rPr>
                <w:rFonts w:cs="Arial"/>
                <w:lang w:val="en-US" w:eastAsia="ja-JP"/>
              </w:rPr>
            </w:pPr>
            <w:r>
              <w:rPr>
                <w:rFonts w:cs="Arial"/>
                <w:lang w:val="en-US" w:eastAsia="ja-JP"/>
              </w:rPr>
              <w:t xml:space="preserve">The received message contained </w:t>
            </w:r>
            <w:proofErr w:type="spellStart"/>
            <w:r>
              <w:rPr>
                <w:rFonts w:cs="Arial"/>
                <w:lang w:val="en-US" w:eastAsia="ja-JP"/>
              </w:rPr>
              <w:t>Ies</w:t>
            </w:r>
            <w:proofErr w:type="spellEnd"/>
            <w:r>
              <w:rPr>
                <w:rFonts w:cs="Arial"/>
                <w:lang w:val="en-US" w:eastAsia="ja-JP"/>
              </w:rPr>
              <w:t xml:space="preserve"> or IE groups in wrong order or with too many occurrences.</w:t>
            </w:r>
          </w:p>
        </w:tc>
      </w:tr>
      <w:tr w:rsidR="003B3301" w14:paraId="7D372DA1" w14:textId="77777777">
        <w:tc>
          <w:tcPr>
            <w:tcW w:w="3060" w:type="dxa"/>
          </w:tcPr>
          <w:p w14:paraId="0C933973" w14:textId="77777777" w:rsidR="003B3301" w:rsidRDefault="00000000">
            <w:pPr>
              <w:pStyle w:val="TAL"/>
              <w:keepNext w:val="0"/>
              <w:keepLines w:val="0"/>
              <w:widowControl w:val="0"/>
              <w:rPr>
                <w:rFonts w:cs="Arial"/>
                <w:lang w:eastAsia="ja-JP"/>
              </w:rPr>
            </w:pPr>
            <w:r>
              <w:rPr>
                <w:rFonts w:cs="Arial"/>
                <w:lang w:eastAsia="ja-JP"/>
              </w:rPr>
              <w:t>Unspecified</w:t>
            </w:r>
          </w:p>
        </w:tc>
        <w:tc>
          <w:tcPr>
            <w:tcW w:w="5220" w:type="dxa"/>
          </w:tcPr>
          <w:p w14:paraId="070F9E43" w14:textId="77777777" w:rsidR="003B3301" w:rsidRDefault="00000000">
            <w:pPr>
              <w:pStyle w:val="TAL"/>
              <w:keepNext w:val="0"/>
              <w:keepLines w:val="0"/>
              <w:widowControl w:val="0"/>
              <w:rPr>
                <w:rFonts w:cs="Arial"/>
                <w:lang w:val="en-US" w:eastAsia="ja-JP"/>
              </w:rPr>
            </w:pPr>
            <w:r>
              <w:rPr>
                <w:rFonts w:cs="Arial"/>
                <w:lang w:val="en-US" w:eastAsia="ja-JP"/>
              </w:rPr>
              <w:t>Sent when none of the above cause values applies but still the cause is Protocol related.</w:t>
            </w:r>
          </w:p>
        </w:tc>
      </w:tr>
    </w:tbl>
    <w:p w14:paraId="48DE69A8" w14:textId="77777777" w:rsidR="003B3301" w:rsidRDefault="003B330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3B3301" w14:paraId="56F6428E" w14:textId="77777777">
        <w:trPr>
          <w:tblHeader/>
        </w:trPr>
        <w:tc>
          <w:tcPr>
            <w:tcW w:w="3010" w:type="dxa"/>
          </w:tcPr>
          <w:p w14:paraId="178828BA" w14:textId="77777777" w:rsidR="003B3301" w:rsidRDefault="00000000">
            <w:pPr>
              <w:pStyle w:val="TAH"/>
              <w:keepNext w:val="0"/>
              <w:keepLines w:val="0"/>
              <w:widowControl w:val="0"/>
              <w:rPr>
                <w:rFonts w:cs="Arial"/>
                <w:lang w:eastAsia="ja-JP"/>
              </w:rPr>
            </w:pPr>
            <w:r>
              <w:rPr>
                <w:rFonts w:cs="Arial"/>
                <w:lang w:eastAsia="ja-JP"/>
              </w:rPr>
              <w:t>Miscellaneous cause</w:t>
            </w:r>
          </w:p>
        </w:tc>
        <w:tc>
          <w:tcPr>
            <w:tcW w:w="5175" w:type="dxa"/>
          </w:tcPr>
          <w:p w14:paraId="5D8F211D" w14:textId="77777777" w:rsidR="003B3301" w:rsidRDefault="00000000">
            <w:pPr>
              <w:pStyle w:val="TAH"/>
              <w:keepNext w:val="0"/>
              <w:keepLines w:val="0"/>
              <w:widowControl w:val="0"/>
              <w:rPr>
                <w:rFonts w:cs="Arial"/>
                <w:lang w:eastAsia="ja-JP"/>
              </w:rPr>
            </w:pPr>
            <w:r>
              <w:rPr>
                <w:rFonts w:cs="Arial"/>
                <w:lang w:eastAsia="ja-JP"/>
              </w:rPr>
              <w:t>Meaning</w:t>
            </w:r>
          </w:p>
        </w:tc>
      </w:tr>
      <w:tr w:rsidR="003B3301" w14:paraId="366F5C62" w14:textId="77777777">
        <w:tc>
          <w:tcPr>
            <w:tcW w:w="3010" w:type="dxa"/>
          </w:tcPr>
          <w:p w14:paraId="40642671" w14:textId="77777777" w:rsidR="003B3301" w:rsidRDefault="00000000">
            <w:pPr>
              <w:pStyle w:val="TAL"/>
              <w:keepNext w:val="0"/>
              <w:keepLines w:val="0"/>
              <w:widowControl w:val="0"/>
              <w:rPr>
                <w:rFonts w:cs="Arial"/>
                <w:lang w:eastAsia="ja-JP"/>
              </w:rPr>
            </w:pPr>
            <w:r>
              <w:rPr>
                <w:lang w:eastAsia="ja-JP"/>
              </w:rPr>
              <w:t>Control Processing Overload</w:t>
            </w:r>
          </w:p>
        </w:tc>
        <w:tc>
          <w:tcPr>
            <w:tcW w:w="5175" w:type="dxa"/>
          </w:tcPr>
          <w:p w14:paraId="5D238342" w14:textId="77777777" w:rsidR="003B3301" w:rsidRDefault="00000000">
            <w:pPr>
              <w:pStyle w:val="TAL"/>
              <w:keepNext w:val="0"/>
              <w:keepLines w:val="0"/>
              <w:widowControl w:val="0"/>
              <w:rPr>
                <w:rFonts w:cs="Arial"/>
                <w:lang w:val="en-US" w:eastAsia="ja-JP"/>
              </w:rPr>
            </w:pPr>
            <w:r>
              <w:rPr>
                <w:lang w:val="en-US" w:eastAsia="ja-JP"/>
              </w:rPr>
              <w:t>NG-RAN node control processing overload.</w:t>
            </w:r>
          </w:p>
        </w:tc>
      </w:tr>
      <w:tr w:rsidR="003B3301" w14:paraId="61FBD029" w14:textId="77777777">
        <w:tc>
          <w:tcPr>
            <w:tcW w:w="3010" w:type="dxa"/>
          </w:tcPr>
          <w:p w14:paraId="6937FA89" w14:textId="77777777" w:rsidR="003B3301" w:rsidRDefault="00000000">
            <w:pPr>
              <w:pStyle w:val="TAL"/>
              <w:keepNext w:val="0"/>
              <w:keepLines w:val="0"/>
              <w:widowControl w:val="0"/>
              <w:rPr>
                <w:lang w:eastAsia="ja-JP"/>
              </w:rPr>
            </w:pPr>
            <w:r>
              <w:rPr>
                <w:lang w:eastAsia="ja-JP"/>
              </w:rPr>
              <w:t>Hardware Failure</w:t>
            </w:r>
          </w:p>
        </w:tc>
        <w:tc>
          <w:tcPr>
            <w:tcW w:w="5175" w:type="dxa"/>
          </w:tcPr>
          <w:p w14:paraId="239338EE" w14:textId="77777777" w:rsidR="003B3301" w:rsidRDefault="00000000">
            <w:pPr>
              <w:pStyle w:val="TAL"/>
              <w:keepNext w:val="0"/>
              <w:keepLines w:val="0"/>
              <w:widowControl w:val="0"/>
              <w:rPr>
                <w:lang w:val="en-US" w:eastAsia="ja-JP"/>
              </w:rPr>
            </w:pPr>
            <w:r>
              <w:rPr>
                <w:lang w:val="en-US" w:eastAsia="ja-JP"/>
              </w:rPr>
              <w:t>NG-RAN node hardware failure.</w:t>
            </w:r>
          </w:p>
        </w:tc>
      </w:tr>
      <w:tr w:rsidR="003B3301" w14:paraId="1D60F042" w14:textId="77777777">
        <w:tc>
          <w:tcPr>
            <w:tcW w:w="3010" w:type="dxa"/>
          </w:tcPr>
          <w:p w14:paraId="146D9C99" w14:textId="77777777" w:rsidR="003B3301" w:rsidRDefault="00000000">
            <w:pPr>
              <w:pStyle w:val="TAL"/>
              <w:keepNext w:val="0"/>
              <w:keepLines w:val="0"/>
              <w:widowControl w:val="0"/>
              <w:rPr>
                <w:lang w:val="en-US" w:eastAsia="ja-JP"/>
              </w:rPr>
            </w:pPr>
            <w:r>
              <w:rPr>
                <w:lang w:val="en-US" w:eastAsia="ja-JP"/>
              </w:rPr>
              <w:t>Not enough User Plane Processing Resources</w:t>
            </w:r>
          </w:p>
        </w:tc>
        <w:tc>
          <w:tcPr>
            <w:tcW w:w="5175" w:type="dxa"/>
          </w:tcPr>
          <w:p w14:paraId="4C1D5C0B" w14:textId="77777777" w:rsidR="003B3301" w:rsidRDefault="00000000">
            <w:pPr>
              <w:pStyle w:val="TAL"/>
              <w:keepNext w:val="0"/>
              <w:keepLines w:val="0"/>
              <w:widowControl w:val="0"/>
              <w:rPr>
                <w:lang w:val="en-US" w:eastAsia="ja-JP"/>
              </w:rPr>
            </w:pPr>
            <w:r>
              <w:rPr>
                <w:lang w:val="en-US" w:eastAsia="ja-JP"/>
              </w:rPr>
              <w:t>NG-RAN node has insufficient user plane processing resources available.</w:t>
            </w:r>
          </w:p>
        </w:tc>
      </w:tr>
      <w:tr w:rsidR="003B3301" w14:paraId="4D4982BE" w14:textId="77777777">
        <w:tc>
          <w:tcPr>
            <w:tcW w:w="3010" w:type="dxa"/>
          </w:tcPr>
          <w:p w14:paraId="2AEDDAC9" w14:textId="77777777" w:rsidR="003B3301" w:rsidRDefault="00000000">
            <w:pPr>
              <w:pStyle w:val="TAL"/>
              <w:keepNext w:val="0"/>
              <w:keepLines w:val="0"/>
              <w:widowControl w:val="0"/>
              <w:rPr>
                <w:lang w:eastAsia="ja-JP"/>
              </w:rPr>
            </w:pPr>
            <w:r>
              <w:rPr>
                <w:lang w:eastAsia="ja-JP"/>
              </w:rPr>
              <w:t>O&amp;M Intervention</w:t>
            </w:r>
          </w:p>
        </w:tc>
        <w:tc>
          <w:tcPr>
            <w:tcW w:w="5175" w:type="dxa"/>
          </w:tcPr>
          <w:p w14:paraId="01EF1D73" w14:textId="77777777" w:rsidR="003B3301" w:rsidRDefault="00000000">
            <w:pPr>
              <w:pStyle w:val="TAL"/>
              <w:keepNext w:val="0"/>
              <w:keepLines w:val="0"/>
              <w:widowControl w:val="0"/>
              <w:rPr>
                <w:lang w:val="en-US" w:eastAsia="ja-JP"/>
              </w:rPr>
            </w:pPr>
            <w:r>
              <w:rPr>
                <w:lang w:val="en-US" w:eastAsia="ja-JP"/>
              </w:rPr>
              <w:t>Operation and Maintenance intervention related to NG-RAN node equipment.</w:t>
            </w:r>
          </w:p>
        </w:tc>
      </w:tr>
      <w:tr w:rsidR="003B3301" w14:paraId="3950B18E" w14:textId="77777777">
        <w:tc>
          <w:tcPr>
            <w:tcW w:w="3010" w:type="dxa"/>
          </w:tcPr>
          <w:p w14:paraId="1829952F" w14:textId="77777777" w:rsidR="003B3301" w:rsidRDefault="00000000">
            <w:pPr>
              <w:pStyle w:val="TAL"/>
              <w:keepNext w:val="0"/>
              <w:keepLines w:val="0"/>
              <w:widowControl w:val="0"/>
              <w:rPr>
                <w:lang w:eastAsia="ja-JP"/>
              </w:rPr>
            </w:pPr>
            <w:r>
              <w:rPr>
                <w:lang w:eastAsia="ja-JP"/>
              </w:rPr>
              <w:t>Unspecified</w:t>
            </w:r>
          </w:p>
        </w:tc>
        <w:tc>
          <w:tcPr>
            <w:tcW w:w="5175" w:type="dxa"/>
          </w:tcPr>
          <w:p w14:paraId="0E4CF49C" w14:textId="77777777" w:rsidR="003B3301" w:rsidRDefault="00000000">
            <w:pPr>
              <w:pStyle w:val="TAL"/>
              <w:keepNext w:val="0"/>
              <w:keepLines w:val="0"/>
              <w:widowControl w:val="0"/>
              <w:rPr>
                <w:lang w:val="en-US" w:eastAsia="ja-JP"/>
              </w:rPr>
            </w:pPr>
            <w:r>
              <w:rPr>
                <w:lang w:val="en-US" w:eastAsia="ja-JP"/>
              </w:rPr>
              <w:t>Sent when none of the above cause values applies and the cause is not related to any of the categories Radio Network Layer, Transport Network Layer or Protocol.</w:t>
            </w:r>
          </w:p>
        </w:tc>
      </w:tr>
    </w:tbl>
    <w:p w14:paraId="67B866DB" w14:textId="77777777" w:rsidR="003B3301" w:rsidRDefault="003B3301">
      <w:pPr>
        <w:widowControl w:val="0"/>
      </w:pPr>
    </w:p>
    <w:p w14:paraId="284ECA55" w14:textId="77777777" w:rsidR="003B3301" w:rsidRDefault="00000000">
      <w:pPr>
        <w:jc w:val="center"/>
        <w:rPr>
          <w:highlight w:val="yellow"/>
        </w:rPr>
      </w:pPr>
      <w:r>
        <w:rPr>
          <w:highlight w:val="yellow"/>
        </w:rPr>
        <w:t>-------------------------------------------</w:t>
      </w:r>
      <w:r>
        <w:rPr>
          <w:rFonts w:eastAsia="SimSun" w:hint="eastAsia"/>
          <w:highlight w:val="yellow"/>
          <w:lang w:val="en-US" w:eastAsia="zh-CN"/>
        </w:rPr>
        <w:t xml:space="preserve">Next </w:t>
      </w:r>
      <w:r>
        <w:rPr>
          <w:highlight w:val="yellow"/>
        </w:rPr>
        <w:t>change-------------------------------------------</w:t>
      </w:r>
    </w:p>
    <w:p w14:paraId="71B4F27F" w14:textId="77777777" w:rsidR="003B3301" w:rsidRDefault="003B3301">
      <w:pPr>
        <w:jc w:val="both"/>
        <w:rPr>
          <w:highlight w:val="yellow"/>
        </w:rPr>
        <w:sectPr w:rsidR="003B3301" w:rsidSect="00383810">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pPr>
    </w:p>
    <w:p w14:paraId="45C7E740" w14:textId="77777777" w:rsidR="003B3301" w:rsidRDefault="003B3301">
      <w:pPr>
        <w:jc w:val="center"/>
        <w:rPr>
          <w:highlight w:val="yellow"/>
        </w:rPr>
      </w:pPr>
    </w:p>
    <w:p w14:paraId="20FF587F" w14:textId="77777777" w:rsidR="003B3301" w:rsidRDefault="00000000">
      <w:pPr>
        <w:pStyle w:val="Heading3"/>
        <w:rPr>
          <w:lang w:val="en-US"/>
        </w:rPr>
      </w:pPr>
      <w:bookmarkStart w:id="216" w:name="_Toc64447439"/>
      <w:bookmarkStart w:id="217" w:name="_Toc97904461"/>
      <w:bookmarkStart w:id="218" w:name="_Toc74151631"/>
      <w:bookmarkStart w:id="219" w:name="_Toc36556018"/>
      <w:bookmarkStart w:id="220" w:name="_Toc155960265"/>
      <w:bookmarkStart w:id="221" w:name="_Toc51850891"/>
      <w:bookmarkStart w:id="222" w:name="_Toc56693895"/>
      <w:bookmarkStart w:id="223" w:name="_Toc98868599"/>
      <w:bookmarkStart w:id="224" w:name="_Toc20955407"/>
      <w:bookmarkStart w:id="225" w:name="_Toc45108190"/>
      <w:bookmarkStart w:id="226" w:name="_Toc105174885"/>
      <w:bookmarkStart w:id="227" w:name="_Toc44497803"/>
      <w:bookmarkStart w:id="228" w:name="_Toc113825544"/>
      <w:bookmarkStart w:id="229" w:name="_Toc88654105"/>
      <w:bookmarkStart w:id="230" w:name="_Toc66286933"/>
      <w:bookmarkStart w:id="231" w:name="_Toc106109722"/>
      <w:bookmarkStart w:id="232" w:name="_Toc29991615"/>
      <w:bookmarkStart w:id="233" w:name="_Toc45901810"/>
      <w:r>
        <w:rPr>
          <w:lang w:val="en-US"/>
        </w:rPr>
        <w:t>9.3.4</w:t>
      </w:r>
      <w:r>
        <w:rPr>
          <w:lang w:val="en-US"/>
        </w:rPr>
        <w:tab/>
        <w:t>PDU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EF2B63B" w14:textId="77777777" w:rsidR="003B3301" w:rsidRDefault="00000000">
      <w:pPr>
        <w:jc w:val="center"/>
      </w:pPr>
      <w:r>
        <w:rPr>
          <w:b/>
          <w:iCs/>
          <w:color w:val="FF0000"/>
          <w:lang w:val="en-US"/>
        </w:rPr>
        <w:t>&gt;&gt;&gt;&gt;&gt;&gt;&gt;&gt;&gt;&gt;&gt;&gt;&gt;&gt;&gt;&gt;&gt;&gt;&gt;Unchanged parts are skipped&lt;&lt;&lt;&lt;&lt;&lt;&lt;&lt;&lt;&lt;&lt;&lt;&lt;&lt;&lt;&lt;&lt;&lt;&lt;</w:t>
      </w:r>
    </w:p>
    <w:p w14:paraId="4045FB2E" w14:textId="77777777" w:rsidR="003B3301" w:rsidRDefault="003B3301">
      <w:pPr>
        <w:jc w:val="both"/>
        <w:rPr>
          <w:highlight w:val="yellow"/>
        </w:rPr>
      </w:pPr>
    </w:p>
    <w:p w14:paraId="57C1F664" w14:textId="77777777" w:rsidR="003B3301" w:rsidRPr="00D429FE" w:rsidRDefault="00000000">
      <w:pPr>
        <w:pStyle w:val="PL"/>
        <w:rPr>
          <w:snapToGrid w:val="0"/>
          <w:lang w:val="fr-FR"/>
        </w:rPr>
      </w:pPr>
      <w:r w:rsidRPr="00D429FE">
        <w:rPr>
          <w:snapToGrid w:val="0"/>
          <w:lang w:val="fr-FR"/>
        </w:rPr>
        <w:t>-- **************************************************************</w:t>
      </w:r>
    </w:p>
    <w:p w14:paraId="47163CA2" w14:textId="77777777" w:rsidR="003B3301" w:rsidRPr="00D429FE" w:rsidRDefault="00000000">
      <w:pPr>
        <w:pStyle w:val="PL"/>
        <w:rPr>
          <w:snapToGrid w:val="0"/>
          <w:lang w:val="fr-FR"/>
        </w:rPr>
      </w:pPr>
      <w:r w:rsidRPr="00D429FE">
        <w:rPr>
          <w:snapToGrid w:val="0"/>
          <w:lang w:val="fr-FR"/>
        </w:rPr>
        <w:t>--</w:t>
      </w:r>
    </w:p>
    <w:p w14:paraId="3B20F8AE" w14:textId="77777777" w:rsidR="003B3301" w:rsidRPr="00D429FE" w:rsidRDefault="00000000">
      <w:pPr>
        <w:pStyle w:val="PL"/>
        <w:outlineLvl w:val="3"/>
        <w:rPr>
          <w:snapToGrid w:val="0"/>
          <w:lang w:val="fr-FR"/>
        </w:rPr>
      </w:pPr>
      <w:r w:rsidRPr="00D429FE">
        <w:rPr>
          <w:snapToGrid w:val="0"/>
          <w:lang w:val="fr-FR"/>
        </w:rPr>
        <w:t>-- RETRIEVE UE CONTEXT RESPONSE</w:t>
      </w:r>
    </w:p>
    <w:p w14:paraId="7AF0FF47" w14:textId="77777777" w:rsidR="003B3301" w:rsidRPr="00D429FE" w:rsidRDefault="00000000">
      <w:pPr>
        <w:pStyle w:val="PL"/>
        <w:rPr>
          <w:snapToGrid w:val="0"/>
          <w:lang w:val="fr-FR"/>
        </w:rPr>
      </w:pPr>
      <w:r w:rsidRPr="00D429FE">
        <w:rPr>
          <w:snapToGrid w:val="0"/>
          <w:lang w:val="fr-FR"/>
        </w:rPr>
        <w:t>--</w:t>
      </w:r>
    </w:p>
    <w:p w14:paraId="0A7E3F5B" w14:textId="77777777" w:rsidR="003B3301" w:rsidRPr="00D429FE" w:rsidRDefault="00000000">
      <w:pPr>
        <w:pStyle w:val="PL"/>
        <w:rPr>
          <w:snapToGrid w:val="0"/>
          <w:lang w:val="fr-FR"/>
        </w:rPr>
      </w:pPr>
      <w:r w:rsidRPr="00D429FE">
        <w:rPr>
          <w:snapToGrid w:val="0"/>
          <w:lang w:val="fr-FR"/>
        </w:rPr>
        <w:t>-- **************************************************************</w:t>
      </w:r>
    </w:p>
    <w:p w14:paraId="28514394" w14:textId="77777777" w:rsidR="003B3301" w:rsidRPr="00D429FE" w:rsidRDefault="003B3301">
      <w:pPr>
        <w:pStyle w:val="PL"/>
        <w:rPr>
          <w:snapToGrid w:val="0"/>
          <w:lang w:val="fr-FR"/>
        </w:rPr>
      </w:pPr>
    </w:p>
    <w:p w14:paraId="509A3D1C" w14:textId="77777777" w:rsidR="003B3301" w:rsidRPr="00D429FE" w:rsidRDefault="00000000">
      <w:pPr>
        <w:pStyle w:val="PL"/>
        <w:rPr>
          <w:snapToGrid w:val="0"/>
          <w:lang w:val="fr-FR"/>
        </w:rPr>
      </w:pPr>
      <w:proofErr w:type="spellStart"/>
      <w:r w:rsidRPr="00D429FE">
        <w:rPr>
          <w:snapToGrid w:val="0"/>
          <w:lang w:val="fr-FR"/>
        </w:rPr>
        <w:t>RetrieveUEContextResponse</w:t>
      </w:r>
      <w:proofErr w:type="spellEnd"/>
      <w:r w:rsidRPr="00D429FE">
        <w:rPr>
          <w:snapToGrid w:val="0"/>
          <w:lang w:val="fr-FR"/>
        </w:rPr>
        <w:t xml:space="preserve"> ::= SEQUENCE {</w:t>
      </w:r>
    </w:p>
    <w:p w14:paraId="48274BCA" w14:textId="77777777" w:rsidR="003B3301" w:rsidRPr="00D429FE" w:rsidRDefault="00000000">
      <w:pPr>
        <w:pStyle w:val="PL"/>
        <w:rPr>
          <w:snapToGrid w:val="0"/>
          <w:lang w:val="fr-FR"/>
        </w:rPr>
      </w:pPr>
      <w:r w:rsidRPr="00D429FE">
        <w:rPr>
          <w:snapToGrid w:val="0"/>
          <w:lang w:val="fr-FR"/>
        </w:rPr>
        <w:tab/>
      </w:r>
      <w:proofErr w:type="spellStart"/>
      <w:r w:rsidRPr="00D429FE">
        <w:rPr>
          <w:snapToGrid w:val="0"/>
          <w:lang w:val="fr-FR"/>
        </w:rPr>
        <w:t>protocolIEs</w:t>
      </w:r>
      <w:proofErr w:type="spellEnd"/>
      <w:r w:rsidRPr="00D429FE">
        <w:rPr>
          <w:snapToGrid w:val="0"/>
          <w:lang w:val="fr-FR"/>
        </w:rPr>
        <w:tab/>
      </w:r>
      <w:r w:rsidRPr="00D429FE">
        <w:rPr>
          <w:snapToGrid w:val="0"/>
          <w:lang w:val="fr-FR"/>
        </w:rPr>
        <w:tab/>
      </w:r>
      <w:r w:rsidRPr="00D429FE">
        <w:rPr>
          <w:snapToGrid w:val="0"/>
          <w:lang w:val="fr-FR"/>
        </w:rPr>
        <w:tab/>
      </w:r>
      <w:proofErr w:type="spellStart"/>
      <w:r w:rsidRPr="00D429FE">
        <w:rPr>
          <w:snapToGrid w:val="0"/>
          <w:lang w:val="fr-FR"/>
        </w:rPr>
        <w:t>ProtocolIE</w:t>
      </w:r>
      <w:proofErr w:type="spellEnd"/>
      <w:r w:rsidRPr="00D429FE">
        <w:rPr>
          <w:snapToGrid w:val="0"/>
          <w:lang w:val="fr-FR"/>
        </w:rPr>
        <w:t>-Container</w:t>
      </w:r>
      <w:r w:rsidRPr="00D429FE">
        <w:rPr>
          <w:snapToGrid w:val="0"/>
          <w:lang w:val="fr-FR"/>
        </w:rPr>
        <w:tab/>
        <w:t xml:space="preserve">{{ </w:t>
      </w:r>
      <w:proofErr w:type="spellStart"/>
      <w:r w:rsidRPr="00D429FE">
        <w:rPr>
          <w:snapToGrid w:val="0"/>
          <w:lang w:val="fr-FR"/>
        </w:rPr>
        <w:t>RetrieveUEContextResponse-IEs</w:t>
      </w:r>
      <w:proofErr w:type="spellEnd"/>
      <w:r w:rsidRPr="00D429FE">
        <w:rPr>
          <w:snapToGrid w:val="0"/>
          <w:lang w:val="fr-FR"/>
        </w:rPr>
        <w:t>}},</w:t>
      </w:r>
    </w:p>
    <w:p w14:paraId="26935E73" w14:textId="77777777" w:rsidR="003B3301" w:rsidRDefault="00000000">
      <w:pPr>
        <w:pStyle w:val="PL"/>
        <w:rPr>
          <w:snapToGrid w:val="0"/>
        </w:rPr>
      </w:pPr>
      <w:r w:rsidRPr="00D429FE">
        <w:rPr>
          <w:snapToGrid w:val="0"/>
          <w:lang w:val="fr-FR"/>
        </w:rPr>
        <w:tab/>
      </w:r>
      <w:r>
        <w:rPr>
          <w:snapToGrid w:val="0"/>
        </w:rPr>
        <w:t>...</w:t>
      </w:r>
    </w:p>
    <w:p w14:paraId="7E9B21FD" w14:textId="77777777" w:rsidR="003B3301" w:rsidRDefault="00000000">
      <w:pPr>
        <w:pStyle w:val="PL"/>
        <w:rPr>
          <w:snapToGrid w:val="0"/>
        </w:rPr>
      </w:pPr>
      <w:r>
        <w:rPr>
          <w:snapToGrid w:val="0"/>
        </w:rPr>
        <w:t>}</w:t>
      </w:r>
    </w:p>
    <w:p w14:paraId="2073DA4D" w14:textId="77777777" w:rsidR="003B3301" w:rsidRDefault="003B3301">
      <w:pPr>
        <w:pStyle w:val="PL"/>
        <w:rPr>
          <w:snapToGrid w:val="0"/>
        </w:rPr>
      </w:pPr>
    </w:p>
    <w:p w14:paraId="178A8B53" w14:textId="77777777" w:rsidR="003B3301" w:rsidRDefault="00000000">
      <w:pPr>
        <w:pStyle w:val="PL"/>
        <w:rPr>
          <w:snapToGrid w:val="0"/>
        </w:rPr>
      </w:pPr>
      <w:proofErr w:type="spellStart"/>
      <w:r>
        <w:rPr>
          <w:snapToGrid w:val="0"/>
        </w:rPr>
        <w:t>RetrieveUEContextResponse</w:t>
      </w:r>
      <w:proofErr w:type="spellEnd"/>
      <w:r>
        <w:rPr>
          <w:snapToGrid w:val="0"/>
        </w:rPr>
        <w:t>-IEs XNAP-PROTOCOL-IES ::= {</w:t>
      </w:r>
    </w:p>
    <w:p w14:paraId="390FB057" w14:textId="77777777" w:rsidR="003B3301" w:rsidRDefault="00000000">
      <w:pPr>
        <w:pStyle w:val="PL"/>
        <w:rPr>
          <w:snapToGrid w:val="0"/>
        </w:rPr>
      </w:pPr>
      <w:r>
        <w:rPr>
          <w:snapToGrid w:val="0"/>
        </w:rPr>
        <w:tab/>
        <w:t>{ ID id-</w:t>
      </w:r>
      <w:proofErr w:type="spellStart"/>
      <w:r>
        <w:rPr>
          <w:snapToGrid w:val="0"/>
        </w:rPr>
        <w:t>newNG</w:t>
      </w:r>
      <w:proofErr w:type="spellEnd"/>
      <w:r>
        <w:rPr>
          <w:snapToGrid w:val="0"/>
        </w:rPr>
        <w:t>-</w:t>
      </w:r>
      <w:proofErr w:type="spellStart"/>
      <w:r>
        <w:rPr>
          <w:snapToGrid w:val="0"/>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ECD47F" w14:textId="77777777" w:rsidR="003B3301" w:rsidRDefault="00000000">
      <w:pPr>
        <w:pStyle w:val="PL"/>
        <w:rPr>
          <w:snapToGrid w:val="0"/>
        </w:rPr>
      </w:pPr>
      <w:r>
        <w:rPr>
          <w:snapToGrid w:val="0"/>
        </w:rPr>
        <w:tab/>
        <w:t>{ ID id-</w:t>
      </w:r>
      <w:proofErr w:type="spellStart"/>
      <w:r>
        <w:rPr>
          <w:snapToGrid w:val="0"/>
        </w:rPr>
        <w:t>oldNG</w:t>
      </w:r>
      <w:proofErr w:type="spellEnd"/>
      <w:r>
        <w:rPr>
          <w:snapToGrid w:val="0"/>
        </w:rPr>
        <w:t>-</w:t>
      </w:r>
      <w:proofErr w:type="spellStart"/>
      <w:r>
        <w:rPr>
          <w:snapToGrid w:val="0"/>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A0CC46" w14:textId="77777777" w:rsidR="003B3301" w:rsidRDefault="00000000">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C985DA" w14:textId="77777777" w:rsidR="003B3301" w:rsidRDefault="00000000">
      <w:pPr>
        <w:pStyle w:val="PL"/>
        <w:rPr>
          <w:snapToGrid w:val="0"/>
        </w:rPr>
      </w:pPr>
      <w:r>
        <w:rPr>
          <w:snapToGrid w:val="0"/>
        </w:rPr>
        <w:tab/>
        <w:t>{ ID id-</w:t>
      </w:r>
      <w:proofErr w:type="spellStart"/>
      <w:r>
        <w:rPr>
          <w:snapToGrid w:val="0"/>
        </w:rPr>
        <w:t>UEContextInfoRetrUECtxtResp</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UEContextInfoRetrUECtxtResp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A20CFBD" w14:textId="77777777" w:rsidR="003B3301" w:rsidRDefault="00000000">
      <w:pPr>
        <w:pStyle w:val="PL"/>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rFonts w:eastAsia="Batang"/>
        </w:rPr>
        <w:t>TraceActivation</w:t>
      </w:r>
      <w:proofErr w:type="spellEnd"/>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CE73CE" w14:textId="77777777" w:rsidR="003B3301" w:rsidRDefault="00000000">
      <w:pPr>
        <w:pStyle w:val="PL"/>
        <w:rPr>
          <w:snapToGrid w:val="0"/>
        </w:rPr>
      </w:pPr>
      <w:r>
        <w:tab/>
        <w:t>{ ID id-</w:t>
      </w:r>
      <w:proofErr w:type="spellStart"/>
      <w:r>
        <w:t>MaskedIMEISV</w:t>
      </w:r>
      <w:proofErr w:type="spellEnd"/>
      <w:r>
        <w:tab/>
      </w:r>
      <w:r>
        <w:tab/>
      </w:r>
      <w:r>
        <w:tab/>
      </w:r>
      <w:r>
        <w:tab/>
      </w:r>
      <w:r>
        <w:tab/>
      </w:r>
      <w:r>
        <w:tab/>
      </w:r>
      <w:r>
        <w:tab/>
      </w:r>
      <w:r>
        <w:tab/>
      </w:r>
      <w:r>
        <w:rPr>
          <w:snapToGrid w:val="0"/>
        </w:rPr>
        <w:t>CRITICALITY ignore</w:t>
      </w:r>
      <w:r>
        <w:rPr>
          <w:snapToGrid w:val="0"/>
        </w:rPr>
        <w:tab/>
        <w:t xml:space="preserve">TYPE </w:t>
      </w:r>
      <w:proofErr w:type="spellStart"/>
      <w:r>
        <w:t>MaskedIMEISV</w:t>
      </w:r>
      <w:proofErr w:type="spellEnd"/>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3D8047" w14:textId="77777777" w:rsidR="003B3301" w:rsidRDefault="00000000">
      <w:pPr>
        <w:pStyle w:val="PL"/>
        <w:rPr>
          <w:snapToGrid w:val="0"/>
        </w:rPr>
      </w:pPr>
      <w:r>
        <w:tab/>
        <w:t>{ ID id-</w:t>
      </w:r>
      <w:proofErr w:type="spellStart"/>
      <w:r>
        <w:rPr>
          <w:snapToGrid w:val="0"/>
        </w:rPr>
        <w:t>LocationReportingInformation</w:t>
      </w:r>
      <w:proofErr w:type="spellEnd"/>
      <w:r>
        <w:tab/>
      </w:r>
      <w:r>
        <w:tab/>
      </w:r>
      <w:r>
        <w:tab/>
      </w:r>
      <w:r>
        <w:tab/>
      </w:r>
      <w:r>
        <w:rPr>
          <w:snapToGrid w:val="0"/>
        </w:rPr>
        <w:t>CRITICALITY ignore</w:t>
      </w:r>
      <w:r>
        <w:rPr>
          <w:snapToGrid w:val="0"/>
        </w:rPr>
        <w:tab/>
        <w:t xml:space="preserve">TYPE </w:t>
      </w:r>
      <w:proofErr w:type="spellStart"/>
      <w:r>
        <w:rPr>
          <w:snapToGrid w:val="0"/>
        </w:rPr>
        <w:t>LocationReportingInformation</w:t>
      </w:r>
      <w:proofErr w:type="spellEnd"/>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6EE07D" w14:textId="77777777" w:rsidR="003B3301" w:rsidRDefault="00000000">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A6D3D4" w14:textId="77777777" w:rsidR="003B3301" w:rsidRDefault="00000000">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1319639B" w14:textId="77777777" w:rsidR="003B3301" w:rsidRDefault="00000000">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r>
        <w:rPr>
          <w:rFonts w:hint="eastAsia"/>
        </w:rPr>
        <w:t>|</w:t>
      </w:r>
    </w:p>
    <w:p w14:paraId="500EE0E3" w14:textId="77777777" w:rsidR="003B3301" w:rsidRDefault="00000000">
      <w:pPr>
        <w:pStyle w:val="PL"/>
        <w:rPr>
          <w:snapToGrid w:val="0"/>
        </w:rPr>
      </w:pPr>
      <w:r>
        <w:rPr>
          <w:snapToGrid w:val="0"/>
        </w:rPr>
        <w:lastRenderedPageBreak/>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65D64B6A" w14:textId="77777777" w:rsidR="003B3301" w:rsidRDefault="00000000">
      <w:pPr>
        <w:pStyle w:val="PL"/>
        <w:rPr>
          <w:snapToGrid w:val="0"/>
        </w:rPr>
      </w:pPr>
      <w:r>
        <w:rPr>
          <w:snapToGrid w:val="0"/>
        </w:rPr>
        <w:tab/>
        <w:t>{ ID id-</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181160" w14:textId="77777777" w:rsidR="003B3301" w:rsidRDefault="00000000">
      <w:pPr>
        <w:pStyle w:val="PL"/>
        <w:rPr>
          <w:snapToGrid w:val="0"/>
        </w:rPr>
      </w:pPr>
      <w:r>
        <w:rPr>
          <w:snapToGrid w:val="0"/>
        </w:rPr>
        <w:tab/>
        <w:t>{ ID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UEHistoryInformationFromTheUE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5B5F70FB" w14:textId="77777777" w:rsidR="003B3301" w:rsidRDefault="00000000">
      <w:pPr>
        <w:pStyle w:val="PL"/>
        <w:rPr>
          <w:rFonts w:cs="Courier New"/>
          <w:snapToGrid w:val="0"/>
          <w:szCs w:val="16"/>
        </w:rPr>
      </w:pPr>
      <w:r>
        <w:rPr>
          <w:snapToGrid w:val="0"/>
        </w:rPr>
        <w:tab/>
        <w:t>{ ID id-</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777E369B" w14:textId="77777777" w:rsidR="003B3301" w:rsidRDefault="00000000">
      <w:pPr>
        <w:pStyle w:val="PL"/>
        <w:rPr>
          <w:snapToGrid w:val="0"/>
        </w:rPr>
      </w:pPr>
      <w:r>
        <w:rPr>
          <w:rFonts w:cs="Courier New"/>
          <w:snapToGrid w:val="0"/>
          <w:szCs w:val="16"/>
        </w:rPr>
        <w:tab/>
      </w:r>
      <w:r>
        <w:rPr>
          <w:rFonts w:cs="Courier New"/>
          <w:snapToGrid w:val="0"/>
          <w:szCs w:val="16"/>
          <w:lang w:eastAsia="zh-CN"/>
        </w:rPr>
        <w:t>{ ID id-</w:t>
      </w:r>
      <w:proofErr w:type="spellStart"/>
      <w:r>
        <w:rPr>
          <w:rFonts w:cs="Courier New"/>
          <w:snapToGrid w:val="0"/>
          <w:szCs w:val="16"/>
          <w:lang w:eastAsia="zh-CN"/>
        </w:rPr>
        <w:t>IABNodeIndication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 xml:space="preserve">TYPE </w:t>
      </w:r>
      <w:proofErr w:type="spellStart"/>
      <w:r>
        <w:rPr>
          <w:rFonts w:cs="Courier New"/>
          <w:snapToGrid w:val="0"/>
          <w:szCs w:val="16"/>
          <w:lang w:eastAsia="zh-CN"/>
        </w:rPr>
        <w:t>IABNodeIndication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rPr>
        <w:t>|</w:t>
      </w:r>
    </w:p>
    <w:p w14:paraId="4001C7F4" w14:textId="77777777" w:rsidR="003B3301" w:rsidRDefault="00000000">
      <w:pPr>
        <w:pStyle w:val="PL"/>
        <w:rPr>
          <w:snapToGrid w:val="0"/>
        </w:rPr>
      </w:pPr>
      <w:r>
        <w:rPr>
          <w:snapToGrid w:val="0"/>
        </w:rPr>
        <w:tab/>
        <w:t>{ ID id-</w:t>
      </w:r>
      <w:proofErr w:type="spellStart"/>
      <w:r>
        <w:rPr>
          <w:snapToGrid w:val="0"/>
        </w:rPr>
        <w:t>UEContextRefAtSN</w:t>
      </w:r>
      <w:proofErr w:type="spellEnd"/>
      <w:r>
        <w:rPr>
          <w:snapToGrid w:val="0"/>
        </w:rPr>
        <w:t>-</w:t>
      </w:r>
      <w:proofErr w:type="spellStart"/>
      <w:r>
        <w:rPr>
          <w:snapToGrid w:val="0"/>
        </w:rPr>
        <w:t>HORequest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UEContextRefAtSN-HORequest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0A7FF" w14:textId="77777777" w:rsidR="003B3301" w:rsidRDefault="00000000">
      <w:pPr>
        <w:pStyle w:val="PL"/>
        <w:rPr>
          <w:snapToGrid w:val="0"/>
        </w:rPr>
      </w:pPr>
      <w:r>
        <w:rPr>
          <w:snapToGrid w:val="0"/>
          <w:lang w:eastAsia="zh-CN"/>
        </w:rPr>
        <w:tab/>
        <w:t>{ ID id-</w:t>
      </w:r>
      <w:proofErr w:type="spellStart"/>
      <w:r>
        <w:rPr>
          <w:snapToGrid w:val="0"/>
          <w:lang w:eastAsia="zh-CN"/>
        </w:rPr>
        <w:t>TimeSynchronizationAssistanceInformation</w:t>
      </w:r>
      <w:proofErr w:type="spellEnd"/>
      <w:r>
        <w:rPr>
          <w:snapToGrid w:val="0"/>
          <w:lang w:eastAsia="zh-CN"/>
        </w:rPr>
        <w:tab/>
        <w:t xml:space="preserve">CRITICALITY </w:t>
      </w:r>
      <w:r>
        <w:rPr>
          <w:snapToGrid w:val="0"/>
        </w:rPr>
        <w:t>ignore</w:t>
      </w:r>
      <w:r>
        <w:rPr>
          <w:snapToGrid w:val="0"/>
          <w:lang w:eastAsia="zh-CN"/>
        </w:rPr>
        <w:tab/>
        <w:t xml:space="preserve">TYPE </w:t>
      </w:r>
      <w:proofErr w:type="spellStart"/>
      <w:r>
        <w:rPr>
          <w:snapToGrid w:val="0"/>
          <w:lang w:eastAsia="zh-CN"/>
        </w:rPr>
        <w:t>TimeSynchronizationAssistanceInformation</w:t>
      </w:r>
      <w:proofErr w:type="spellEnd"/>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5A1998A2" w14:textId="77777777" w:rsidR="003B3301" w:rsidRDefault="00000000">
      <w:pPr>
        <w:pStyle w:val="PL"/>
        <w:rPr>
          <w:snapToGrid w:val="0"/>
          <w:lang w:eastAsia="zh-CN"/>
        </w:rPr>
      </w:pPr>
      <w:r>
        <w:rPr>
          <w:snapToGrid w:val="0"/>
        </w:rPr>
        <w:tab/>
        <w:t>{ ID id-</w:t>
      </w:r>
      <w:proofErr w:type="spellStart"/>
      <w:r>
        <w:rPr>
          <w:snapToGrid w:val="0"/>
        </w:rP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016521" w14:textId="77777777" w:rsidR="003B3301" w:rsidRDefault="00000000">
      <w:pPr>
        <w:pStyle w:val="PL"/>
        <w:rPr>
          <w:snapToGrid w:val="0"/>
        </w:rPr>
      </w:pPr>
      <w:r>
        <w:rPr>
          <w:snapToGrid w:val="0"/>
          <w:lang w:eastAsia="zh-CN"/>
        </w:rPr>
        <w:tab/>
      </w:r>
      <w:r>
        <w:rPr>
          <w:snapToGrid w:val="0"/>
        </w:rPr>
        <w:t>{ ID id-</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917A82" w14:textId="77777777" w:rsidR="003B3301" w:rsidRDefault="00000000">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731586B2" w14:textId="77777777" w:rsidR="003B3301" w:rsidRDefault="00000000">
      <w:pPr>
        <w:pStyle w:val="PL"/>
        <w:rPr>
          <w:snapToGrid w:val="0"/>
        </w:rPr>
      </w:pPr>
      <w:r>
        <w:rPr>
          <w:snapToGrid w:val="0"/>
        </w:rPr>
        <w:tab/>
        <w:t>{ ID id-</w:t>
      </w:r>
      <w:proofErr w:type="spellStart"/>
      <w:r>
        <w:rPr>
          <w:snapToGrid w:val="0"/>
        </w:rPr>
        <w:t>AerialUE</w:t>
      </w:r>
      <w:proofErr w:type="spellEnd"/>
      <w:r>
        <w:rPr>
          <w:snapToGrid w:val="0"/>
          <w:lang w:val="en-US"/>
        </w:rPr>
        <w:t>S</w:t>
      </w:r>
      <w:proofErr w:type="spellStart"/>
      <w:r>
        <w:rPr>
          <w:snapToGrid w:val="0"/>
        </w:rPr>
        <w:t>ubscriptionInformation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AerialUE</w:t>
      </w:r>
      <w:proofErr w:type="spellEnd"/>
      <w:r>
        <w:rPr>
          <w:snapToGrid w:val="0"/>
          <w:lang w:val="en-US"/>
        </w:rPr>
        <w:t>S</w:t>
      </w:r>
      <w:proofErr w:type="spellStart"/>
      <w:r>
        <w:rPr>
          <w:snapToGrid w:val="0"/>
        </w:rPr>
        <w:t>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1BDD40B8" w14:textId="77777777" w:rsidR="003B3301" w:rsidRDefault="00000000">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1208959C" w14:textId="77777777" w:rsidR="003B3301" w:rsidRDefault="00000000">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6E602F13" w14:textId="77777777" w:rsidR="003B3301" w:rsidRDefault="00000000">
      <w:pPr>
        <w:pStyle w:val="PL"/>
        <w:rPr>
          <w:rFonts w:eastAsia="Malgun Gothic"/>
          <w:snapToGrid w:val="0"/>
        </w:rPr>
      </w:pPr>
      <w:r>
        <w:rPr>
          <w:snapToGrid w:val="0"/>
          <w:lang w:eastAsia="zh-CN"/>
        </w:rPr>
        <w:tab/>
      </w:r>
      <w:r>
        <w:rPr>
          <w:rFonts w:hint="eastAsia"/>
          <w:snapToGrid w:val="0"/>
          <w:lang w:eastAsia="zh-CN"/>
        </w:rPr>
        <w:t xml:space="preserve">{ ID </w:t>
      </w:r>
      <w:proofErr w:type="spellStart"/>
      <w:r>
        <w:rPr>
          <w:rFonts w:hint="eastAsia"/>
          <w:snapToGrid w:val="0"/>
          <w:lang w:eastAsia="zh-CN"/>
        </w:rPr>
        <w:t>id</w:t>
      </w:r>
      <w:proofErr w:type="spellEnd"/>
      <w:r>
        <w:rPr>
          <w:rFonts w:hint="eastAsia"/>
          <w:snapToGrid w:val="0"/>
          <w:lang w:eastAsia="zh-CN"/>
        </w:rPr>
        <w:t>-</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7AFAEEF3" w14:textId="77777777" w:rsidR="003B3301" w:rsidRDefault="00000000">
      <w:pPr>
        <w:pStyle w:val="PL"/>
        <w:rPr>
          <w:snapToGrid w:val="0"/>
        </w:rPr>
      </w:pPr>
      <w:r>
        <w:rPr>
          <w:snapToGrid w:val="0"/>
        </w:rPr>
        <w:tab/>
      </w:r>
      <w:r>
        <w:rPr>
          <w:rFonts w:hint="eastAsia"/>
          <w:snapToGrid w:val="0"/>
        </w:rPr>
        <w:t xml:space="preserve">{ ID </w:t>
      </w:r>
      <w:proofErr w:type="spellStart"/>
      <w:r>
        <w:rPr>
          <w:snapToGrid w:val="0"/>
          <w:lang w:eastAsia="zh-CN"/>
        </w:rPr>
        <w:t>id</w:t>
      </w:r>
      <w:proofErr w:type="spellEnd"/>
      <w:r>
        <w:rPr>
          <w:snapToGrid w:val="0"/>
          <w:lang w:eastAsia="zh-CN"/>
        </w:rPr>
        <w:t>-</w:t>
      </w:r>
      <w:r>
        <w:rPr>
          <w:rFonts w:hint="eastAsia"/>
          <w:snapToGrid w:val="0"/>
          <w:lang w:val="en-US" w:eastAsia="zh-CN"/>
        </w:rPr>
        <w:t>Mobile</w:t>
      </w:r>
      <w:r>
        <w:rPr>
          <w:snapToGrid w:val="0"/>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snapToGrid w:val="0"/>
        </w:rPr>
        <w:t xml:space="preserve">CRITICALITY </w:t>
      </w:r>
      <w:del w:id="234" w:author="ZTE" w:date="2024-02-19T18:13:00Z">
        <w:r>
          <w:rPr>
            <w:snapToGrid w:val="0"/>
            <w:lang w:val="en-US" w:eastAsia="zh-CN"/>
          </w:rPr>
          <w:delText>ignore</w:delText>
        </w:r>
      </w:del>
      <w:ins w:id="235" w:author="ZTE" w:date="2024-02-19T18:13:00Z">
        <w:r>
          <w:rPr>
            <w:rFonts w:hint="eastAsia"/>
            <w:snapToGrid w:val="0"/>
            <w:lang w:val="en-US" w:eastAsia="zh-CN"/>
          </w:rPr>
          <w:t>reject</w:t>
        </w:r>
      </w:ins>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proofErr w:type="spellStart"/>
      <w:r>
        <w:rPr>
          <w:lang w:eastAsia="zh-CN"/>
        </w:rPr>
        <w:t>AuthorizationStatus</w:t>
      </w:r>
      <w:proofErr w:type="spellEnd"/>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lang w:eastAsia="zh-CN"/>
        </w:rPr>
        <w:t>,</w:t>
      </w:r>
    </w:p>
    <w:p w14:paraId="07ADD4A5" w14:textId="77777777" w:rsidR="003B3301" w:rsidRDefault="00000000">
      <w:pPr>
        <w:pStyle w:val="PL"/>
        <w:rPr>
          <w:snapToGrid w:val="0"/>
        </w:rPr>
      </w:pPr>
      <w:r>
        <w:rPr>
          <w:snapToGrid w:val="0"/>
        </w:rPr>
        <w:tab/>
        <w:t>...</w:t>
      </w:r>
    </w:p>
    <w:p w14:paraId="32C374DD" w14:textId="77777777" w:rsidR="003B3301" w:rsidRDefault="00000000">
      <w:pPr>
        <w:pStyle w:val="PL"/>
        <w:rPr>
          <w:snapToGrid w:val="0"/>
        </w:rPr>
      </w:pPr>
      <w:r>
        <w:rPr>
          <w:snapToGrid w:val="0"/>
        </w:rPr>
        <w:t>}</w:t>
      </w:r>
    </w:p>
    <w:p w14:paraId="0F672199" w14:textId="77777777" w:rsidR="003B3301" w:rsidRDefault="003B3301">
      <w:pPr>
        <w:jc w:val="center"/>
        <w:rPr>
          <w:highlight w:val="yellow"/>
        </w:rPr>
      </w:pPr>
    </w:p>
    <w:p w14:paraId="02809FDC" w14:textId="77777777" w:rsidR="003B3301" w:rsidRDefault="00000000">
      <w:pPr>
        <w:jc w:val="center"/>
        <w:rPr>
          <w:highlight w:val="yellow"/>
        </w:rPr>
      </w:pPr>
      <w:bookmarkStart w:id="236" w:name="_Toc74151632"/>
      <w:bookmarkStart w:id="237" w:name="_Toc51850892"/>
      <w:bookmarkStart w:id="238" w:name="_Toc56693896"/>
      <w:bookmarkStart w:id="239" w:name="_Toc45108191"/>
      <w:bookmarkStart w:id="240" w:name="_Toc64447440"/>
      <w:bookmarkStart w:id="241" w:name="_Toc44497804"/>
      <w:bookmarkStart w:id="242" w:name="_Toc106109723"/>
      <w:bookmarkStart w:id="243" w:name="_Toc20955408"/>
      <w:bookmarkStart w:id="244" w:name="_Toc45901811"/>
      <w:bookmarkStart w:id="245" w:name="_Toc98868600"/>
      <w:bookmarkStart w:id="246" w:name="_Toc97904462"/>
      <w:bookmarkStart w:id="247" w:name="_Toc105174886"/>
      <w:bookmarkStart w:id="248" w:name="_Toc29991616"/>
      <w:bookmarkStart w:id="249" w:name="_Toc155960266"/>
      <w:bookmarkStart w:id="250" w:name="_Toc66286934"/>
      <w:bookmarkStart w:id="251" w:name="_Toc113825545"/>
      <w:bookmarkStart w:id="252" w:name="_Toc36556019"/>
      <w:bookmarkStart w:id="253" w:name="_Toc88654106"/>
      <w:r>
        <w:rPr>
          <w:highlight w:val="yellow"/>
        </w:rPr>
        <w:t>-------------------------------------------</w:t>
      </w:r>
      <w:r>
        <w:rPr>
          <w:rFonts w:eastAsia="SimSun" w:hint="eastAsia"/>
          <w:highlight w:val="yellow"/>
          <w:lang w:val="en-US" w:eastAsia="zh-CN"/>
        </w:rPr>
        <w:t xml:space="preserve">Next </w:t>
      </w:r>
      <w:r>
        <w:rPr>
          <w:highlight w:val="yellow"/>
        </w:rPr>
        <w:t>change-------------------------------------------</w:t>
      </w:r>
    </w:p>
    <w:p w14:paraId="1B817405" w14:textId="77777777" w:rsidR="003B3301" w:rsidRDefault="00000000">
      <w:pPr>
        <w:pStyle w:val="Heading3"/>
        <w:rPr>
          <w:lang w:val="en-US"/>
        </w:rPr>
      </w:pPr>
      <w:r>
        <w:rPr>
          <w:lang w:val="en-US"/>
        </w:rPr>
        <w:t>9.3.5</w:t>
      </w:r>
      <w:r>
        <w:rPr>
          <w:lang w:val="en-US"/>
        </w:rPr>
        <w:tab/>
        <w:t>Information Element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04CA707" w14:textId="77777777" w:rsidR="003B3301" w:rsidRDefault="00000000">
      <w:pPr>
        <w:pStyle w:val="PL"/>
        <w:rPr>
          <w:snapToGrid w:val="0"/>
        </w:rPr>
      </w:pPr>
      <w:r>
        <w:rPr>
          <w:snapToGrid w:val="0"/>
        </w:rPr>
        <w:t>-- ASN1START</w:t>
      </w:r>
    </w:p>
    <w:p w14:paraId="27B0A5C4" w14:textId="77777777" w:rsidR="003B3301" w:rsidRDefault="00000000">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ED40B19" w14:textId="77777777" w:rsidR="003B3301" w:rsidRDefault="00000000">
      <w:pPr>
        <w:pStyle w:val="PL"/>
      </w:pPr>
      <w:r>
        <w:t>--</w:t>
      </w:r>
    </w:p>
    <w:p w14:paraId="67BA8F14" w14:textId="77777777" w:rsidR="003B3301" w:rsidRDefault="00000000">
      <w:pPr>
        <w:pStyle w:val="PL"/>
      </w:pPr>
      <w:r>
        <w:t>-- Information Element Definitions</w:t>
      </w:r>
    </w:p>
    <w:p w14:paraId="7B0FD9AA" w14:textId="77777777" w:rsidR="003B3301" w:rsidRDefault="00000000">
      <w:pPr>
        <w:pStyle w:val="PL"/>
      </w:pPr>
      <w:r>
        <w:t>--</w:t>
      </w:r>
    </w:p>
    <w:p w14:paraId="2A1E4213" w14:textId="77777777" w:rsidR="003B3301" w:rsidRDefault="00000000">
      <w:pPr>
        <w:pStyle w:val="PL"/>
      </w:pPr>
      <w:r>
        <w:lastRenderedPageBreak/>
        <w:t>-- **************************************************************</w:t>
      </w:r>
    </w:p>
    <w:p w14:paraId="65D99B5B" w14:textId="77777777" w:rsidR="003B3301" w:rsidRDefault="003B3301">
      <w:pPr>
        <w:pStyle w:val="PL"/>
      </w:pPr>
    </w:p>
    <w:p w14:paraId="6829E4B2" w14:textId="77777777" w:rsidR="003B3301" w:rsidRDefault="003B3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377D6C" w14:textId="77777777" w:rsidR="003B3301" w:rsidRDefault="00000000">
      <w:pPr>
        <w:pStyle w:val="FirstChange"/>
      </w:pPr>
      <w:r>
        <w:rPr>
          <w:highlight w:val="yellow"/>
        </w:rPr>
        <w:t>&lt;&lt;&lt;&lt;&lt;&lt;&lt;&lt;&lt;&lt;&lt;&lt;&lt;&lt;&lt;&lt;&lt;&lt;&lt;&lt; Unaffected part is skipped &gt;&gt;&gt;&gt;&gt;&gt;&gt;&gt;&gt;&gt;&gt;&gt;&gt;&gt;&gt;&gt;&gt;&gt;&gt;&gt;</w:t>
      </w:r>
    </w:p>
    <w:p w14:paraId="2DD35C45" w14:textId="77777777" w:rsidR="003B3301" w:rsidRDefault="003B3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snapToGrid w:val="0"/>
          <w:sz w:val="16"/>
          <w:u w:val="single"/>
          <w:lang w:eastAsia="ko-KR"/>
        </w:rPr>
      </w:pPr>
    </w:p>
    <w:p w14:paraId="20879A36" w14:textId="77777777" w:rsidR="003B3301" w:rsidRDefault="00000000">
      <w:pPr>
        <w:pStyle w:val="PL"/>
        <w:rPr>
          <w:snapToGrid w:val="0"/>
        </w:rPr>
      </w:pPr>
      <w:r>
        <w:rPr>
          <w:snapToGrid w:val="0"/>
        </w:rPr>
        <w:t>Cause ::= CHOICE {</w:t>
      </w:r>
    </w:p>
    <w:p w14:paraId="0D33C69D" w14:textId="77777777" w:rsidR="003B3301" w:rsidRDefault="00000000">
      <w:pPr>
        <w:pStyle w:val="PL"/>
        <w:rPr>
          <w:snapToGrid w:val="0"/>
        </w:rPr>
      </w:pPr>
      <w:r>
        <w:rPr>
          <w:snapToGrid w:val="0"/>
        </w:rPr>
        <w:tab/>
      </w:r>
      <w:proofErr w:type="spellStart"/>
      <w:r>
        <w:rPr>
          <w:snapToGrid w:val="0"/>
        </w:rPr>
        <w:t>radioNetwork</w:t>
      </w:r>
      <w:proofErr w:type="spellEnd"/>
      <w:r>
        <w:rPr>
          <w:snapToGrid w:val="0"/>
        </w:rPr>
        <w:tab/>
      </w:r>
      <w:r>
        <w:rPr>
          <w:snapToGrid w:val="0"/>
        </w:rPr>
        <w:tab/>
      </w:r>
      <w:proofErr w:type="spellStart"/>
      <w:r>
        <w:rPr>
          <w:snapToGrid w:val="0"/>
        </w:rPr>
        <w:t>CauseRadioNetworkLayer</w:t>
      </w:r>
      <w:proofErr w:type="spellEnd"/>
      <w:r>
        <w:rPr>
          <w:snapToGrid w:val="0"/>
        </w:rPr>
        <w:t>,</w:t>
      </w:r>
    </w:p>
    <w:p w14:paraId="165722F8" w14:textId="77777777" w:rsidR="003B3301" w:rsidRDefault="00000000">
      <w:pPr>
        <w:pStyle w:val="PL"/>
        <w:rPr>
          <w:snapToGrid w:val="0"/>
        </w:rPr>
      </w:pPr>
      <w:r>
        <w:rPr>
          <w:snapToGrid w:val="0"/>
        </w:rPr>
        <w:tab/>
        <w:t>transport</w:t>
      </w:r>
      <w:r>
        <w:rPr>
          <w:snapToGrid w:val="0"/>
        </w:rPr>
        <w:tab/>
      </w:r>
      <w:r>
        <w:rPr>
          <w:snapToGrid w:val="0"/>
        </w:rPr>
        <w:tab/>
      </w:r>
      <w:r>
        <w:rPr>
          <w:snapToGrid w:val="0"/>
        </w:rPr>
        <w:tab/>
      </w:r>
      <w:proofErr w:type="spellStart"/>
      <w:r>
        <w:rPr>
          <w:snapToGrid w:val="0"/>
        </w:rPr>
        <w:t>CauseTransportLayer</w:t>
      </w:r>
      <w:proofErr w:type="spellEnd"/>
      <w:r>
        <w:rPr>
          <w:snapToGrid w:val="0"/>
        </w:rPr>
        <w:t>,</w:t>
      </w:r>
    </w:p>
    <w:p w14:paraId="27E544D5" w14:textId="77777777" w:rsidR="003B3301" w:rsidRDefault="00000000">
      <w:pPr>
        <w:pStyle w:val="PL"/>
        <w:rPr>
          <w:snapToGrid w:val="0"/>
        </w:rPr>
      </w:pPr>
      <w:r>
        <w:rPr>
          <w:snapToGrid w:val="0"/>
        </w:rPr>
        <w:tab/>
        <w:t>protocol</w:t>
      </w:r>
      <w:r>
        <w:rPr>
          <w:snapToGrid w:val="0"/>
        </w:rPr>
        <w:tab/>
      </w:r>
      <w:r>
        <w:rPr>
          <w:snapToGrid w:val="0"/>
        </w:rPr>
        <w:tab/>
      </w:r>
      <w:r>
        <w:rPr>
          <w:snapToGrid w:val="0"/>
        </w:rPr>
        <w:tab/>
      </w:r>
      <w:proofErr w:type="spellStart"/>
      <w:r>
        <w:rPr>
          <w:snapToGrid w:val="0"/>
        </w:rPr>
        <w:t>CauseProtocol</w:t>
      </w:r>
      <w:proofErr w:type="spellEnd"/>
      <w:r>
        <w:rPr>
          <w:snapToGrid w:val="0"/>
        </w:rPr>
        <w:t>,</w:t>
      </w:r>
    </w:p>
    <w:p w14:paraId="218E76D3" w14:textId="77777777" w:rsidR="003B3301" w:rsidRDefault="00000000">
      <w:pPr>
        <w:pStyle w:val="PL"/>
        <w:rPr>
          <w:snapToGrid w:val="0"/>
        </w:rPr>
      </w:pPr>
      <w:r>
        <w:rPr>
          <w:snapToGrid w:val="0"/>
        </w:rPr>
        <w:tab/>
      </w:r>
      <w:proofErr w:type="spellStart"/>
      <w:r>
        <w:rPr>
          <w:snapToGrid w:val="0"/>
        </w:rPr>
        <w:t>misc</w:t>
      </w:r>
      <w:proofErr w:type="spellEnd"/>
      <w:r>
        <w:rPr>
          <w:snapToGrid w:val="0"/>
        </w:rPr>
        <w:tab/>
      </w:r>
      <w:r>
        <w:rPr>
          <w:snapToGrid w:val="0"/>
        </w:rPr>
        <w:tab/>
      </w:r>
      <w:r>
        <w:rPr>
          <w:snapToGrid w:val="0"/>
        </w:rPr>
        <w:tab/>
      </w:r>
      <w:r>
        <w:rPr>
          <w:snapToGrid w:val="0"/>
        </w:rPr>
        <w:tab/>
      </w:r>
      <w:proofErr w:type="spellStart"/>
      <w:r>
        <w:rPr>
          <w:snapToGrid w:val="0"/>
        </w:rPr>
        <w:t>CauseMisc</w:t>
      </w:r>
      <w:proofErr w:type="spellEnd"/>
      <w:r>
        <w:rPr>
          <w:snapToGrid w:val="0"/>
        </w:rPr>
        <w:t>,</w:t>
      </w:r>
    </w:p>
    <w:p w14:paraId="71712F27" w14:textId="77777777" w:rsidR="003B3301" w:rsidRDefault="00000000">
      <w:pPr>
        <w:pStyle w:val="PL"/>
        <w:rPr>
          <w:snapToGrid w:val="0"/>
        </w:rPr>
      </w:pPr>
      <w:r>
        <w:rPr>
          <w:snapToGrid w:val="0"/>
        </w:rPr>
        <w:tab/>
        <w:t>choice-extension</w:t>
      </w:r>
      <w:r>
        <w:rPr>
          <w:snapToGrid w:val="0"/>
        </w:rPr>
        <w:tab/>
      </w:r>
      <w:proofErr w:type="spellStart"/>
      <w:r>
        <w:t>ProtocolIE</w:t>
      </w:r>
      <w:proofErr w:type="spellEnd"/>
      <w:r>
        <w:t>-Single-Container</w:t>
      </w:r>
      <w:r>
        <w:rPr>
          <w:snapToGrid w:val="0"/>
        </w:rPr>
        <w:t xml:space="preserve"> { {Cause-</w:t>
      </w:r>
      <w:proofErr w:type="spellStart"/>
      <w:r>
        <w:rPr>
          <w:snapToGrid w:val="0"/>
        </w:rPr>
        <w:t>ExtIEs</w:t>
      </w:r>
      <w:proofErr w:type="spellEnd"/>
      <w:r>
        <w:rPr>
          <w:snapToGrid w:val="0"/>
        </w:rPr>
        <w:t>} }</w:t>
      </w:r>
    </w:p>
    <w:p w14:paraId="1E2AD558" w14:textId="77777777" w:rsidR="003B3301" w:rsidRDefault="00000000">
      <w:pPr>
        <w:pStyle w:val="PL"/>
        <w:rPr>
          <w:snapToGrid w:val="0"/>
        </w:rPr>
      </w:pPr>
      <w:r>
        <w:rPr>
          <w:snapToGrid w:val="0"/>
        </w:rPr>
        <w:t>}</w:t>
      </w:r>
    </w:p>
    <w:p w14:paraId="6C475347" w14:textId="77777777" w:rsidR="003B3301" w:rsidRDefault="003B3301">
      <w:pPr>
        <w:pStyle w:val="PL"/>
        <w:rPr>
          <w:snapToGrid w:val="0"/>
        </w:rPr>
      </w:pPr>
    </w:p>
    <w:p w14:paraId="0752C17C" w14:textId="77777777" w:rsidR="003B3301" w:rsidRDefault="00000000">
      <w:pPr>
        <w:pStyle w:val="PL"/>
        <w:rPr>
          <w:snapToGrid w:val="0"/>
        </w:rPr>
      </w:pPr>
      <w:r>
        <w:rPr>
          <w:snapToGrid w:val="0"/>
        </w:rPr>
        <w:t>Cause-</w:t>
      </w:r>
      <w:proofErr w:type="spellStart"/>
      <w:r>
        <w:rPr>
          <w:snapToGrid w:val="0"/>
        </w:rPr>
        <w:t>ExtIEs</w:t>
      </w:r>
      <w:proofErr w:type="spellEnd"/>
      <w:r>
        <w:rPr>
          <w:snapToGrid w:val="0"/>
        </w:rPr>
        <w:t xml:space="preserve"> XNAP-PROTOCOL-IES ::= {</w:t>
      </w:r>
    </w:p>
    <w:p w14:paraId="0CD55ABD" w14:textId="77777777" w:rsidR="003B3301" w:rsidRDefault="00000000">
      <w:pPr>
        <w:pStyle w:val="PL"/>
        <w:rPr>
          <w:snapToGrid w:val="0"/>
        </w:rPr>
      </w:pPr>
      <w:r>
        <w:rPr>
          <w:snapToGrid w:val="0"/>
        </w:rPr>
        <w:tab/>
        <w:t>…</w:t>
      </w:r>
    </w:p>
    <w:p w14:paraId="7006A9F9" w14:textId="77777777" w:rsidR="003B3301" w:rsidRDefault="00000000">
      <w:pPr>
        <w:pStyle w:val="PL"/>
        <w:rPr>
          <w:snapToGrid w:val="0"/>
        </w:rPr>
      </w:pPr>
      <w:r>
        <w:rPr>
          <w:snapToGrid w:val="0"/>
        </w:rPr>
        <w:t>}</w:t>
      </w:r>
    </w:p>
    <w:p w14:paraId="4AB3A0D4" w14:textId="77777777" w:rsidR="003B3301" w:rsidRDefault="003B3301">
      <w:pPr>
        <w:pStyle w:val="PL"/>
        <w:rPr>
          <w:snapToGrid w:val="0"/>
        </w:rPr>
      </w:pPr>
    </w:p>
    <w:p w14:paraId="682DCA17" w14:textId="77777777" w:rsidR="003B3301" w:rsidRDefault="00000000">
      <w:pPr>
        <w:pStyle w:val="PL"/>
        <w:rPr>
          <w:snapToGrid w:val="0"/>
        </w:rPr>
      </w:pPr>
      <w:proofErr w:type="spellStart"/>
      <w:r>
        <w:rPr>
          <w:snapToGrid w:val="0"/>
        </w:rPr>
        <w:t>CauseRadioNetworkLayer</w:t>
      </w:r>
      <w:proofErr w:type="spellEnd"/>
      <w:r>
        <w:rPr>
          <w:snapToGrid w:val="0"/>
        </w:rPr>
        <w:t xml:space="preserve"> ::= ENUMERATED {</w:t>
      </w:r>
    </w:p>
    <w:p w14:paraId="3FAED5D5" w14:textId="77777777" w:rsidR="003B3301" w:rsidRDefault="00000000">
      <w:pPr>
        <w:pStyle w:val="PL"/>
        <w:rPr>
          <w:rFonts w:cs="Arial"/>
          <w:lang w:eastAsia="ja-JP"/>
        </w:rPr>
      </w:pPr>
      <w:r>
        <w:rPr>
          <w:rFonts w:cs="Arial"/>
          <w:lang w:eastAsia="ja-JP"/>
        </w:rPr>
        <w:tab/>
        <w:t>cell-not-available,</w:t>
      </w:r>
    </w:p>
    <w:p w14:paraId="314E216C" w14:textId="77777777" w:rsidR="003B3301" w:rsidRDefault="00000000">
      <w:pPr>
        <w:pStyle w:val="PL"/>
        <w:rPr>
          <w:rFonts w:cs="Arial"/>
          <w:lang w:eastAsia="ja-JP"/>
        </w:rPr>
      </w:pPr>
      <w:r>
        <w:rPr>
          <w:rFonts w:cs="Arial"/>
          <w:lang w:eastAsia="ja-JP"/>
        </w:rPr>
        <w:tab/>
        <w:t>handover-desirable-for-radio-reasons,</w:t>
      </w:r>
    </w:p>
    <w:p w14:paraId="1D650C4B" w14:textId="77777777" w:rsidR="003B3301" w:rsidRDefault="00000000">
      <w:pPr>
        <w:pStyle w:val="PL"/>
        <w:rPr>
          <w:rFonts w:cs="Arial"/>
          <w:lang w:eastAsia="ja-JP"/>
        </w:rPr>
      </w:pPr>
      <w:r>
        <w:rPr>
          <w:rFonts w:cs="Arial"/>
          <w:lang w:eastAsia="ja-JP"/>
        </w:rPr>
        <w:tab/>
        <w:t>handover-target-not-allowed,</w:t>
      </w:r>
    </w:p>
    <w:p w14:paraId="48956DD7" w14:textId="77777777" w:rsidR="003B3301" w:rsidRDefault="00000000">
      <w:pPr>
        <w:pStyle w:val="PL"/>
        <w:rPr>
          <w:rFonts w:cs="Arial"/>
          <w:lang w:eastAsia="ja-JP"/>
        </w:rPr>
      </w:pPr>
      <w:r>
        <w:rPr>
          <w:rFonts w:cs="Arial"/>
          <w:lang w:eastAsia="ja-JP"/>
        </w:rPr>
        <w:tab/>
        <w:t>invalid-AMF-Set-ID,</w:t>
      </w:r>
    </w:p>
    <w:p w14:paraId="27A3ADB8" w14:textId="77777777" w:rsidR="003B3301" w:rsidRDefault="00000000">
      <w:pPr>
        <w:pStyle w:val="PL"/>
        <w:rPr>
          <w:rFonts w:cs="Arial"/>
          <w:lang w:eastAsia="ja-JP"/>
        </w:rPr>
      </w:pPr>
      <w:r>
        <w:rPr>
          <w:rFonts w:cs="Arial"/>
          <w:lang w:eastAsia="ja-JP"/>
        </w:rPr>
        <w:tab/>
        <w:t>no-radio-resources-available-in-target-cell,</w:t>
      </w:r>
    </w:p>
    <w:p w14:paraId="4D4C32CD" w14:textId="77777777" w:rsidR="003B3301" w:rsidRDefault="00000000">
      <w:pPr>
        <w:pStyle w:val="PL"/>
        <w:rPr>
          <w:rFonts w:cs="Arial"/>
          <w:lang w:eastAsia="ja-JP"/>
        </w:rPr>
      </w:pPr>
      <w:r>
        <w:rPr>
          <w:rFonts w:cs="Arial"/>
          <w:lang w:eastAsia="ja-JP"/>
        </w:rPr>
        <w:tab/>
        <w:t>partial-handover,</w:t>
      </w:r>
    </w:p>
    <w:p w14:paraId="7F45BCD5" w14:textId="77777777" w:rsidR="003B3301" w:rsidRDefault="00000000">
      <w:pPr>
        <w:pStyle w:val="PL"/>
        <w:rPr>
          <w:rFonts w:cs="Arial"/>
          <w:lang w:eastAsia="ja-JP"/>
        </w:rPr>
      </w:pPr>
      <w:r>
        <w:rPr>
          <w:rFonts w:cs="Arial"/>
          <w:lang w:eastAsia="ja-JP"/>
        </w:rPr>
        <w:tab/>
        <w:t>reduce-load-in-serving-cell,</w:t>
      </w:r>
    </w:p>
    <w:p w14:paraId="316A39D5" w14:textId="77777777" w:rsidR="003B3301" w:rsidRDefault="00000000">
      <w:pPr>
        <w:pStyle w:val="PL"/>
        <w:rPr>
          <w:rFonts w:cs="Arial"/>
          <w:lang w:eastAsia="ja-JP"/>
        </w:rPr>
      </w:pPr>
      <w:r>
        <w:rPr>
          <w:rFonts w:cs="Arial"/>
          <w:lang w:eastAsia="ja-JP"/>
        </w:rPr>
        <w:tab/>
        <w:t>resource-optimisation-handover,</w:t>
      </w:r>
    </w:p>
    <w:p w14:paraId="53395CFF" w14:textId="77777777" w:rsidR="003B3301" w:rsidRDefault="00000000">
      <w:pPr>
        <w:pStyle w:val="PL"/>
        <w:rPr>
          <w:rFonts w:cs="Arial"/>
          <w:lang w:eastAsia="ja-JP"/>
        </w:rPr>
      </w:pPr>
      <w:r>
        <w:rPr>
          <w:rFonts w:cs="Arial"/>
          <w:lang w:eastAsia="ja-JP"/>
        </w:rPr>
        <w:tab/>
        <w:t>time-critical-handover,</w:t>
      </w:r>
    </w:p>
    <w:p w14:paraId="5AB17A74" w14:textId="77777777" w:rsidR="003B3301" w:rsidRDefault="00000000">
      <w:pPr>
        <w:pStyle w:val="PL"/>
        <w:rPr>
          <w:lang w:eastAsia="ja-JP"/>
        </w:rPr>
      </w:pPr>
      <w:r>
        <w:rPr>
          <w:lang w:eastAsia="ja-JP"/>
        </w:rPr>
        <w:lastRenderedPageBreak/>
        <w:tab/>
      </w:r>
      <w:proofErr w:type="spellStart"/>
      <w:r>
        <w:rPr>
          <w:lang w:eastAsia="ja-JP"/>
        </w:rPr>
        <w:t>t</w:t>
      </w:r>
      <w:r>
        <w:t>XnRELOCoverall</w:t>
      </w:r>
      <w:proofErr w:type="spellEnd"/>
      <w:r>
        <w:t>-e</w:t>
      </w:r>
      <w:r>
        <w:rPr>
          <w:lang w:eastAsia="ja-JP"/>
        </w:rPr>
        <w:t>xpiry,</w:t>
      </w:r>
    </w:p>
    <w:p w14:paraId="65B3897B" w14:textId="77777777" w:rsidR="003B3301" w:rsidRDefault="00000000">
      <w:pPr>
        <w:pStyle w:val="PL"/>
        <w:rPr>
          <w:lang w:eastAsia="ja-JP"/>
        </w:rPr>
      </w:pPr>
      <w:r>
        <w:tab/>
      </w:r>
      <w:proofErr w:type="spellStart"/>
      <w:r>
        <w:t>tXnRELOCprep</w:t>
      </w:r>
      <w:proofErr w:type="spellEnd"/>
      <w:r>
        <w:rPr>
          <w:lang w:eastAsia="ja-JP"/>
        </w:rPr>
        <w:t>-expiry,</w:t>
      </w:r>
    </w:p>
    <w:p w14:paraId="33AE2F9E" w14:textId="77777777" w:rsidR="003B3301" w:rsidRDefault="00000000">
      <w:pPr>
        <w:pStyle w:val="PL"/>
        <w:rPr>
          <w:lang w:eastAsia="ja-JP"/>
        </w:rPr>
      </w:pPr>
      <w:r>
        <w:rPr>
          <w:lang w:eastAsia="ja-JP"/>
        </w:rPr>
        <w:tab/>
        <w:t>unknown-GUAMI-ID,</w:t>
      </w:r>
    </w:p>
    <w:p w14:paraId="3C658482" w14:textId="77777777" w:rsidR="003B3301" w:rsidRDefault="00000000">
      <w:pPr>
        <w:pStyle w:val="PL"/>
        <w:rPr>
          <w:lang w:eastAsia="ja-JP"/>
        </w:rPr>
      </w:pPr>
      <w:r>
        <w:rPr>
          <w:lang w:eastAsia="ja-JP"/>
        </w:rPr>
        <w:tab/>
        <w:t>unknown-local-NG-RAN-node-UE-</w:t>
      </w:r>
      <w:proofErr w:type="spellStart"/>
      <w:r>
        <w:rPr>
          <w:lang w:eastAsia="ja-JP"/>
        </w:rPr>
        <w:t>XnAP</w:t>
      </w:r>
      <w:proofErr w:type="spellEnd"/>
      <w:r>
        <w:rPr>
          <w:lang w:eastAsia="ja-JP"/>
        </w:rPr>
        <w:t>-ID,</w:t>
      </w:r>
    </w:p>
    <w:p w14:paraId="1D994D57" w14:textId="77777777" w:rsidR="003B3301" w:rsidRDefault="00000000">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1D38BB7A" w14:textId="77777777" w:rsidR="003B3301" w:rsidRDefault="00000000">
      <w:pPr>
        <w:pStyle w:val="PL"/>
        <w:rPr>
          <w:lang w:eastAsia="ja-JP"/>
        </w:rPr>
      </w:pPr>
      <w:r>
        <w:rPr>
          <w:lang w:eastAsia="ja-JP"/>
        </w:rPr>
        <w:tab/>
        <w:t>encryption-and-or-integrity-protection-algorithms-not-supported,</w:t>
      </w:r>
    </w:p>
    <w:p w14:paraId="247D0BFE" w14:textId="77777777" w:rsidR="003B3301" w:rsidRDefault="00000000">
      <w:pPr>
        <w:pStyle w:val="PL"/>
        <w:rPr>
          <w:lang w:eastAsia="ja-JP"/>
        </w:rPr>
      </w:pPr>
      <w:r>
        <w:rPr>
          <w:lang w:eastAsia="ja-JP"/>
        </w:rPr>
        <w:tab/>
        <w:t>not-used-causes-value-1,</w:t>
      </w:r>
    </w:p>
    <w:p w14:paraId="6C41CC7D" w14:textId="77777777" w:rsidR="003B3301" w:rsidRDefault="00000000">
      <w:pPr>
        <w:pStyle w:val="PL"/>
        <w:rPr>
          <w:lang w:eastAsia="ja-JP"/>
        </w:rPr>
      </w:pPr>
      <w:r>
        <w:rPr>
          <w:lang w:eastAsia="ja-JP"/>
        </w:rPr>
        <w:tab/>
        <w:t>multiple-PDU-session-ID-instances,</w:t>
      </w:r>
    </w:p>
    <w:p w14:paraId="334EC09C" w14:textId="77777777" w:rsidR="003B3301" w:rsidRDefault="00000000">
      <w:pPr>
        <w:pStyle w:val="PL"/>
        <w:rPr>
          <w:lang w:eastAsia="ja-JP"/>
        </w:rPr>
      </w:pPr>
      <w:r>
        <w:rPr>
          <w:lang w:eastAsia="ja-JP"/>
        </w:rPr>
        <w:tab/>
        <w:t>unknown-PDU-session-ID,</w:t>
      </w:r>
    </w:p>
    <w:p w14:paraId="6F3FFB68" w14:textId="77777777" w:rsidR="003B3301" w:rsidRDefault="00000000">
      <w:pPr>
        <w:pStyle w:val="PL"/>
        <w:rPr>
          <w:lang w:eastAsia="ja-JP"/>
        </w:rPr>
      </w:pPr>
      <w:r>
        <w:rPr>
          <w:lang w:eastAsia="ja-JP"/>
        </w:rPr>
        <w:tab/>
        <w:t>unknown-QoS-Flow-ID,</w:t>
      </w:r>
    </w:p>
    <w:p w14:paraId="049CC3B7" w14:textId="77777777" w:rsidR="003B3301" w:rsidRDefault="00000000">
      <w:pPr>
        <w:pStyle w:val="PL"/>
        <w:rPr>
          <w:lang w:eastAsia="ja-JP"/>
        </w:rPr>
      </w:pPr>
      <w:r>
        <w:rPr>
          <w:lang w:eastAsia="ja-JP"/>
        </w:rPr>
        <w:tab/>
        <w:t>multiple-QoS-Flow-ID-instances,</w:t>
      </w:r>
    </w:p>
    <w:p w14:paraId="0D0CEB92" w14:textId="77777777" w:rsidR="003B3301" w:rsidRDefault="00000000">
      <w:pPr>
        <w:pStyle w:val="PL"/>
        <w:rPr>
          <w:lang w:eastAsia="ja-JP"/>
        </w:rPr>
      </w:pPr>
      <w:r>
        <w:rPr>
          <w:lang w:eastAsia="ja-JP"/>
        </w:rPr>
        <w:tab/>
        <w:t>switch-off-ongoing,</w:t>
      </w:r>
    </w:p>
    <w:p w14:paraId="43B5FA55" w14:textId="77777777" w:rsidR="003B3301" w:rsidRDefault="00000000">
      <w:pPr>
        <w:pStyle w:val="PL"/>
        <w:rPr>
          <w:lang w:eastAsia="ja-JP"/>
        </w:rPr>
      </w:pPr>
      <w:r>
        <w:rPr>
          <w:lang w:eastAsia="ja-JP"/>
        </w:rPr>
        <w:tab/>
        <w:t>not-supported-5QI-value,</w:t>
      </w:r>
    </w:p>
    <w:p w14:paraId="375174DB" w14:textId="77777777" w:rsidR="003B3301" w:rsidRDefault="00000000">
      <w:pPr>
        <w:pStyle w:val="PL"/>
        <w:rPr>
          <w:lang w:eastAsia="ja-JP"/>
        </w:rPr>
      </w:pPr>
      <w:r>
        <w:tab/>
      </w:r>
      <w:proofErr w:type="spellStart"/>
      <w:r>
        <w:t>tXnDCoverall</w:t>
      </w:r>
      <w:proofErr w:type="spellEnd"/>
      <w:r>
        <w:rPr>
          <w:lang w:eastAsia="ja-JP"/>
        </w:rPr>
        <w:t>-expiry,</w:t>
      </w:r>
    </w:p>
    <w:p w14:paraId="4AFCD791" w14:textId="77777777" w:rsidR="003B3301" w:rsidRDefault="00000000">
      <w:pPr>
        <w:pStyle w:val="PL"/>
        <w:rPr>
          <w:lang w:eastAsia="ja-JP"/>
        </w:rPr>
      </w:pPr>
      <w:r>
        <w:tab/>
      </w:r>
      <w:proofErr w:type="spellStart"/>
      <w:r>
        <w:t>tXnDCprep</w:t>
      </w:r>
      <w:proofErr w:type="spellEnd"/>
      <w:r>
        <w:rPr>
          <w:lang w:eastAsia="ja-JP"/>
        </w:rPr>
        <w:t>-expiry,</w:t>
      </w:r>
    </w:p>
    <w:p w14:paraId="60E69FA1" w14:textId="77777777" w:rsidR="003B3301" w:rsidRDefault="00000000">
      <w:pPr>
        <w:pStyle w:val="PL"/>
        <w:rPr>
          <w:lang w:eastAsia="ja-JP"/>
        </w:rPr>
      </w:pPr>
      <w:r>
        <w:rPr>
          <w:lang w:eastAsia="ja-JP"/>
        </w:rPr>
        <w:tab/>
        <w:t>action-desirable-for-radio-reasons,</w:t>
      </w:r>
    </w:p>
    <w:p w14:paraId="0A86C80C" w14:textId="77777777" w:rsidR="003B3301" w:rsidRDefault="00000000">
      <w:pPr>
        <w:pStyle w:val="PL"/>
        <w:rPr>
          <w:lang w:eastAsia="ja-JP"/>
        </w:rPr>
      </w:pPr>
      <w:r>
        <w:rPr>
          <w:lang w:eastAsia="ja-JP"/>
        </w:rPr>
        <w:tab/>
        <w:t>reduce-load,</w:t>
      </w:r>
    </w:p>
    <w:p w14:paraId="6FB51EB1" w14:textId="77777777" w:rsidR="003B3301" w:rsidRDefault="00000000">
      <w:pPr>
        <w:pStyle w:val="PL"/>
        <w:rPr>
          <w:lang w:eastAsia="ja-JP"/>
        </w:rPr>
      </w:pPr>
      <w:r>
        <w:rPr>
          <w:lang w:eastAsia="ja-JP"/>
        </w:rPr>
        <w:tab/>
        <w:t>resource-optimisation,</w:t>
      </w:r>
    </w:p>
    <w:p w14:paraId="12675E32" w14:textId="77777777" w:rsidR="003B3301" w:rsidRDefault="00000000">
      <w:pPr>
        <w:pStyle w:val="PL"/>
        <w:rPr>
          <w:lang w:eastAsia="ja-JP"/>
        </w:rPr>
      </w:pPr>
      <w:r>
        <w:rPr>
          <w:lang w:eastAsia="ja-JP"/>
        </w:rPr>
        <w:tab/>
        <w:t>time-critical-action,</w:t>
      </w:r>
    </w:p>
    <w:p w14:paraId="22955B3D" w14:textId="77777777" w:rsidR="003B3301" w:rsidRDefault="00000000">
      <w:pPr>
        <w:pStyle w:val="PL"/>
        <w:rPr>
          <w:lang w:eastAsia="ja-JP"/>
        </w:rPr>
      </w:pPr>
      <w:r>
        <w:rPr>
          <w:lang w:eastAsia="ja-JP"/>
        </w:rPr>
        <w:tab/>
        <w:t>target-not-allowed,</w:t>
      </w:r>
    </w:p>
    <w:p w14:paraId="56D9FA0B" w14:textId="77777777" w:rsidR="003B3301" w:rsidRDefault="00000000">
      <w:pPr>
        <w:pStyle w:val="PL"/>
        <w:rPr>
          <w:lang w:eastAsia="ja-JP"/>
        </w:rPr>
      </w:pPr>
      <w:r>
        <w:rPr>
          <w:lang w:eastAsia="ja-JP"/>
        </w:rPr>
        <w:tab/>
        <w:t>no-radio-resources-available,</w:t>
      </w:r>
    </w:p>
    <w:p w14:paraId="035A4B65" w14:textId="77777777" w:rsidR="003B3301" w:rsidRDefault="00000000">
      <w:pPr>
        <w:pStyle w:val="PL"/>
        <w:rPr>
          <w:lang w:eastAsia="ja-JP"/>
        </w:rPr>
      </w:pPr>
      <w:r>
        <w:rPr>
          <w:lang w:eastAsia="ja-JP"/>
        </w:rPr>
        <w:tab/>
        <w:t>invalid-QoS-combination,</w:t>
      </w:r>
    </w:p>
    <w:p w14:paraId="3A0B1B89" w14:textId="77777777" w:rsidR="003B3301" w:rsidRDefault="00000000">
      <w:pPr>
        <w:pStyle w:val="PL"/>
        <w:rPr>
          <w:lang w:eastAsia="ja-JP"/>
        </w:rPr>
      </w:pPr>
      <w:r>
        <w:rPr>
          <w:lang w:eastAsia="ja-JP"/>
        </w:rPr>
        <w:tab/>
        <w:t>encryption-algorithms-not-supported,</w:t>
      </w:r>
    </w:p>
    <w:p w14:paraId="572C394D" w14:textId="77777777" w:rsidR="003B3301" w:rsidRDefault="00000000">
      <w:pPr>
        <w:pStyle w:val="PL"/>
        <w:rPr>
          <w:lang w:eastAsia="ja-JP"/>
        </w:rPr>
      </w:pPr>
      <w:r>
        <w:rPr>
          <w:lang w:eastAsia="ja-JP"/>
        </w:rPr>
        <w:tab/>
        <w:t>procedure-cancelled,</w:t>
      </w:r>
    </w:p>
    <w:p w14:paraId="569F1357" w14:textId="77777777" w:rsidR="003B3301" w:rsidRDefault="00000000">
      <w:pPr>
        <w:pStyle w:val="PL"/>
        <w:rPr>
          <w:lang w:eastAsia="ja-JP"/>
        </w:rPr>
      </w:pPr>
      <w:r>
        <w:rPr>
          <w:lang w:eastAsia="ja-JP"/>
        </w:rPr>
        <w:tab/>
      </w:r>
      <w:proofErr w:type="spellStart"/>
      <w:r>
        <w:rPr>
          <w:lang w:eastAsia="ja-JP"/>
        </w:rPr>
        <w:t>rRM</w:t>
      </w:r>
      <w:proofErr w:type="spellEnd"/>
      <w:r>
        <w:rPr>
          <w:lang w:eastAsia="ja-JP"/>
        </w:rPr>
        <w:t>-purpose,</w:t>
      </w:r>
    </w:p>
    <w:p w14:paraId="2FB5DEAD" w14:textId="77777777" w:rsidR="003B3301" w:rsidRDefault="00000000">
      <w:pPr>
        <w:pStyle w:val="PL"/>
        <w:rPr>
          <w:lang w:eastAsia="ja-JP"/>
        </w:rPr>
      </w:pPr>
      <w:r>
        <w:rPr>
          <w:lang w:eastAsia="ja-JP"/>
        </w:rPr>
        <w:tab/>
        <w:t>improve-user-bit-rate,</w:t>
      </w:r>
    </w:p>
    <w:p w14:paraId="6F2C662A" w14:textId="77777777" w:rsidR="003B3301" w:rsidRDefault="00000000">
      <w:pPr>
        <w:pStyle w:val="PL"/>
        <w:rPr>
          <w:lang w:eastAsia="ja-JP"/>
        </w:rPr>
      </w:pPr>
      <w:r>
        <w:rPr>
          <w:lang w:eastAsia="ja-JP"/>
        </w:rPr>
        <w:tab/>
        <w:t>user-inactivity,</w:t>
      </w:r>
    </w:p>
    <w:p w14:paraId="155858DD" w14:textId="77777777" w:rsidR="003B3301" w:rsidRDefault="00000000">
      <w:pPr>
        <w:pStyle w:val="PL"/>
        <w:rPr>
          <w:lang w:eastAsia="ja-JP"/>
        </w:rPr>
      </w:pPr>
      <w:r>
        <w:rPr>
          <w:lang w:eastAsia="ja-JP"/>
        </w:rPr>
        <w:lastRenderedPageBreak/>
        <w:tab/>
        <w:t>radio-connection-with-UE-lost,</w:t>
      </w:r>
    </w:p>
    <w:p w14:paraId="7955D6A5" w14:textId="77777777" w:rsidR="003B3301" w:rsidRDefault="00000000">
      <w:pPr>
        <w:pStyle w:val="PL"/>
        <w:rPr>
          <w:lang w:eastAsia="ja-JP"/>
        </w:rPr>
      </w:pPr>
      <w:r>
        <w:rPr>
          <w:lang w:eastAsia="ja-JP"/>
        </w:rPr>
        <w:tab/>
        <w:t>failure-in-the-radio-interface-procedure,</w:t>
      </w:r>
    </w:p>
    <w:p w14:paraId="6D187944" w14:textId="77777777" w:rsidR="003B3301" w:rsidRDefault="00000000">
      <w:pPr>
        <w:pStyle w:val="PL"/>
        <w:rPr>
          <w:lang w:eastAsia="ja-JP"/>
        </w:rPr>
      </w:pPr>
      <w:r>
        <w:rPr>
          <w:lang w:eastAsia="ja-JP"/>
        </w:rPr>
        <w:tab/>
        <w:t>bearer-option-not-supported,</w:t>
      </w:r>
    </w:p>
    <w:p w14:paraId="5EF11352" w14:textId="77777777" w:rsidR="003B3301" w:rsidRDefault="00000000">
      <w:pPr>
        <w:pStyle w:val="PL"/>
        <w:rPr>
          <w:rFonts w:cs="Arial"/>
          <w:lang w:eastAsia="ja-JP"/>
        </w:rPr>
      </w:pPr>
      <w:r>
        <w:rPr>
          <w:rFonts w:cs="Arial"/>
          <w:lang w:eastAsia="ja-JP"/>
        </w:rPr>
        <w:tab/>
        <w:t>up-integrity-protection-not-possible,</w:t>
      </w:r>
    </w:p>
    <w:p w14:paraId="617F2719" w14:textId="77777777" w:rsidR="003B3301" w:rsidRDefault="00000000">
      <w:pPr>
        <w:pStyle w:val="PL"/>
        <w:rPr>
          <w:rFonts w:cs="Arial"/>
          <w:lang w:eastAsia="ja-JP"/>
        </w:rPr>
      </w:pPr>
      <w:r>
        <w:rPr>
          <w:rFonts w:cs="Arial"/>
          <w:lang w:eastAsia="ja-JP"/>
        </w:rPr>
        <w:tab/>
        <w:t>up-confidentiality-protection-not-possible,</w:t>
      </w:r>
    </w:p>
    <w:p w14:paraId="660BE304" w14:textId="77777777" w:rsidR="003B3301" w:rsidRDefault="00000000">
      <w:pPr>
        <w:pStyle w:val="PL"/>
        <w:rPr>
          <w:rFonts w:cs="Arial"/>
          <w:lang w:eastAsia="ja-JP"/>
        </w:rPr>
      </w:pPr>
      <w:r>
        <w:rPr>
          <w:rFonts w:cs="Arial"/>
          <w:lang w:eastAsia="ja-JP"/>
        </w:rPr>
        <w:tab/>
        <w:t>resources-not-available-for-the-slice-s,</w:t>
      </w:r>
    </w:p>
    <w:p w14:paraId="7110F0BC" w14:textId="77777777" w:rsidR="003B3301"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31F045CC" w14:textId="77777777" w:rsidR="003B3301" w:rsidRDefault="00000000">
      <w:pPr>
        <w:pStyle w:val="PL"/>
        <w:rPr>
          <w:rFonts w:cs="Arial"/>
          <w:lang w:eastAsia="ja-JP"/>
        </w:rPr>
      </w:pPr>
      <w:r>
        <w:rPr>
          <w:rFonts w:cs="Arial"/>
          <w:lang w:eastAsia="ja-JP"/>
        </w:rPr>
        <w:tab/>
      </w:r>
      <w:proofErr w:type="spellStart"/>
      <w:r>
        <w:rPr>
          <w:rFonts w:cs="Arial"/>
          <w:lang w:eastAsia="ja-JP"/>
        </w:rPr>
        <w:t>cP</w:t>
      </w:r>
      <w:proofErr w:type="spellEnd"/>
      <w:r>
        <w:rPr>
          <w:rFonts w:cs="Arial"/>
          <w:lang w:eastAsia="ja-JP"/>
        </w:rPr>
        <w:t>-integrity-protection-failure,</w:t>
      </w:r>
    </w:p>
    <w:p w14:paraId="69B2735B" w14:textId="77777777" w:rsidR="003B3301" w:rsidRDefault="00000000">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7E005880" w14:textId="77777777" w:rsidR="003B3301" w:rsidRDefault="00000000">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6E501CA9" w14:textId="77777777" w:rsidR="003B3301" w:rsidRDefault="00000000">
      <w:pPr>
        <w:pStyle w:val="PL"/>
        <w:rPr>
          <w:snapToGrid w:val="0"/>
        </w:rPr>
      </w:pPr>
      <w:r>
        <w:rPr>
          <w:snapToGrid w:val="0"/>
        </w:rPr>
        <w:tab/>
      </w:r>
      <w:proofErr w:type="spellStart"/>
      <w:r>
        <w:rPr>
          <w:snapToGrid w:val="0"/>
        </w:rPr>
        <w:t>mN</w:t>
      </w:r>
      <w:proofErr w:type="spellEnd"/>
      <w:r>
        <w:rPr>
          <w:snapToGrid w:val="0"/>
        </w:rPr>
        <w:t>-Mobility,</w:t>
      </w:r>
    </w:p>
    <w:p w14:paraId="12686A78" w14:textId="77777777" w:rsidR="003B3301" w:rsidRDefault="00000000">
      <w:pPr>
        <w:pStyle w:val="PL"/>
        <w:rPr>
          <w:snapToGrid w:val="0"/>
        </w:rPr>
      </w:pPr>
      <w:r>
        <w:rPr>
          <w:snapToGrid w:val="0"/>
        </w:rPr>
        <w:tab/>
      </w:r>
      <w:proofErr w:type="spellStart"/>
      <w:r>
        <w:rPr>
          <w:snapToGrid w:val="0"/>
        </w:rPr>
        <w:t>sN</w:t>
      </w:r>
      <w:proofErr w:type="spellEnd"/>
      <w:r>
        <w:rPr>
          <w:snapToGrid w:val="0"/>
        </w:rPr>
        <w:t>-Mobility,</w:t>
      </w:r>
    </w:p>
    <w:p w14:paraId="4AC946CC" w14:textId="77777777" w:rsidR="003B3301" w:rsidRDefault="00000000">
      <w:pPr>
        <w:pStyle w:val="PL"/>
        <w:rPr>
          <w:snapToGrid w:val="0"/>
        </w:rPr>
      </w:pPr>
      <w:r>
        <w:rPr>
          <w:snapToGrid w:val="0"/>
        </w:rPr>
        <w:tab/>
        <w:t>count-reaches-max-value,</w:t>
      </w:r>
    </w:p>
    <w:p w14:paraId="26ADEBB5" w14:textId="77777777" w:rsidR="003B3301" w:rsidRDefault="00000000">
      <w:pPr>
        <w:pStyle w:val="PL"/>
      </w:pPr>
      <w:r>
        <w:tab/>
        <w:t>unknown-old-</w:t>
      </w:r>
      <w:r>
        <w:rPr>
          <w:lang w:eastAsia="ja-JP"/>
        </w:rPr>
        <w:t>NG-RAN-node</w:t>
      </w:r>
      <w:r>
        <w:t>-UE-</w:t>
      </w:r>
      <w:proofErr w:type="spellStart"/>
      <w:r>
        <w:t>XnAP</w:t>
      </w:r>
      <w:proofErr w:type="spellEnd"/>
      <w:r>
        <w:t>-ID,</w:t>
      </w:r>
    </w:p>
    <w:p w14:paraId="7938524C" w14:textId="77777777" w:rsidR="003B3301" w:rsidRDefault="00000000">
      <w:pPr>
        <w:pStyle w:val="PL"/>
      </w:pPr>
      <w:r>
        <w:tab/>
      </w:r>
      <w:proofErr w:type="spellStart"/>
      <w:r>
        <w:t>pDCP</w:t>
      </w:r>
      <w:proofErr w:type="spellEnd"/>
      <w:r>
        <w:t>-Overload,</w:t>
      </w:r>
    </w:p>
    <w:p w14:paraId="00BA1BC2" w14:textId="77777777" w:rsidR="003B3301" w:rsidRDefault="00000000">
      <w:pPr>
        <w:pStyle w:val="PL"/>
        <w:rPr>
          <w:lang w:eastAsia="zh-CN"/>
        </w:rPr>
      </w:pPr>
      <w:r>
        <w:tab/>
      </w:r>
      <w:proofErr w:type="spellStart"/>
      <w:r>
        <w:rPr>
          <w:lang w:eastAsia="zh-CN"/>
        </w:rPr>
        <w:t>drb</w:t>
      </w:r>
      <w:proofErr w:type="spellEnd"/>
      <w:r>
        <w:rPr>
          <w:lang w:eastAsia="zh-CN"/>
        </w:rPr>
        <w:t>-id-not-available,</w:t>
      </w:r>
    </w:p>
    <w:p w14:paraId="7EC7958C" w14:textId="77777777" w:rsidR="003B3301" w:rsidRDefault="00000000">
      <w:pPr>
        <w:pStyle w:val="PL"/>
        <w:rPr>
          <w:rFonts w:cs="Arial"/>
          <w:lang w:eastAsia="ja-JP"/>
        </w:rPr>
      </w:pPr>
      <w:r>
        <w:rPr>
          <w:snapToGrid w:val="0"/>
        </w:rPr>
        <w:tab/>
      </w:r>
      <w:r>
        <w:rPr>
          <w:rFonts w:cs="Arial"/>
          <w:lang w:eastAsia="ja-JP"/>
        </w:rPr>
        <w:t>unspecified,</w:t>
      </w:r>
    </w:p>
    <w:p w14:paraId="49C12547" w14:textId="77777777" w:rsidR="003B3301" w:rsidRDefault="00000000">
      <w:pPr>
        <w:pStyle w:val="PL"/>
        <w:rPr>
          <w:rFonts w:cs="Arial"/>
          <w:lang w:eastAsia="ja-JP"/>
        </w:rPr>
      </w:pPr>
      <w:r>
        <w:rPr>
          <w:rFonts w:cs="Arial"/>
          <w:lang w:eastAsia="ja-JP"/>
        </w:rPr>
        <w:tab/>
        <w:t>…,</w:t>
      </w:r>
    </w:p>
    <w:p w14:paraId="11BFFF1F" w14:textId="77777777" w:rsidR="003B3301"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0DAAF213" w14:textId="77777777" w:rsidR="003B3301" w:rsidRDefault="00000000">
      <w:pPr>
        <w:pStyle w:val="PL"/>
        <w:rPr>
          <w:rFonts w:cs="Arial"/>
          <w:lang w:eastAsia="ja-JP"/>
        </w:rPr>
      </w:pPr>
      <w:r>
        <w:rPr>
          <w:rFonts w:cs="Arial"/>
          <w:lang w:eastAsia="ja-JP"/>
        </w:rPr>
        <w:tab/>
        <w:t>non-relocation-of-context,</w:t>
      </w:r>
    </w:p>
    <w:p w14:paraId="72158403" w14:textId="77777777" w:rsidR="003B3301" w:rsidRDefault="00000000">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3E766160" w14:textId="77777777" w:rsidR="003B3301" w:rsidRDefault="00000000">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5E826422" w14:textId="77777777" w:rsidR="003B3301" w:rsidRDefault="00000000">
      <w:pPr>
        <w:pStyle w:val="PL"/>
        <w:rPr>
          <w:lang w:val="en-US" w:eastAsia="zh-CN"/>
        </w:rPr>
      </w:pPr>
      <w:r>
        <w:tab/>
      </w:r>
      <w:proofErr w:type="spellStart"/>
      <w:r>
        <w:t>npn</w:t>
      </w:r>
      <w:proofErr w:type="spellEnd"/>
      <w:r>
        <w:t>-access-denied</w:t>
      </w:r>
      <w:r>
        <w:rPr>
          <w:rFonts w:hint="eastAsia"/>
          <w:lang w:val="en-US" w:eastAsia="zh-CN"/>
        </w:rPr>
        <w:t>,</w:t>
      </w:r>
    </w:p>
    <w:p w14:paraId="4B485866" w14:textId="77777777" w:rsidR="003B3301" w:rsidRDefault="00000000">
      <w:pPr>
        <w:pStyle w:val="PL"/>
        <w:rPr>
          <w:lang w:val="en-US" w:eastAsia="zh-CN"/>
        </w:rPr>
      </w:pPr>
      <w:r>
        <w:tab/>
      </w:r>
      <w:r>
        <w:rPr>
          <w:rFonts w:hint="eastAsia"/>
          <w:lang w:val="en-US" w:eastAsia="zh-CN"/>
        </w:rPr>
        <w:t>report-characteristics-empty,</w:t>
      </w:r>
    </w:p>
    <w:p w14:paraId="3174180C" w14:textId="77777777" w:rsidR="003B3301" w:rsidRDefault="00000000">
      <w:pPr>
        <w:pStyle w:val="PL"/>
        <w:rPr>
          <w:lang w:val="en-US" w:eastAsia="zh-CN"/>
        </w:rPr>
      </w:pPr>
      <w:r>
        <w:rPr>
          <w:lang w:val="en-US" w:eastAsia="zh-CN"/>
        </w:rPr>
        <w:tab/>
      </w:r>
      <w:r>
        <w:rPr>
          <w:rFonts w:hint="eastAsia"/>
          <w:lang w:val="en-US" w:eastAsia="zh-CN"/>
        </w:rPr>
        <w:t>existing-measurement-ID,</w:t>
      </w:r>
    </w:p>
    <w:p w14:paraId="4DCB59C7" w14:textId="77777777" w:rsidR="003B3301" w:rsidRDefault="00000000">
      <w:pPr>
        <w:pStyle w:val="PL"/>
        <w:rPr>
          <w:lang w:val="en-US" w:eastAsia="zh-CN"/>
        </w:rPr>
      </w:pPr>
      <w:r>
        <w:rPr>
          <w:lang w:val="en-US" w:eastAsia="zh-CN"/>
        </w:rPr>
        <w:tab/>
      </w:r>
      <w:r>
        <w:rPr>
          <w:rFonts w:hint="eastAsia"/>
          <w:lang w:val="en-US" w:eastAsia="zh-CN"/>
        </w:rPr>
        <w:t>measurement-temporarily-not-available,</w:t>
      </w:r>
    </w:p>
    <w:p w14:paraId="0D4003D5" w14:textId="77777777" w:rsidR="003B3301" w:rsidRDefault="00000000">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BDFC25E" w14:textId="77777777" w:rsidR="003B3301" w:rsidRDefault="00000000">
      <w:pPr>
        <w:pStyle w:val="PL"/>
        <w:rPr>
          <w:rFonts w:cs="Arial"/>
          <w:lang w:eastAsia="ja-JP"/>
        </w:rPr>
      </w:pPr>
      <w:r>
        <w:rPr>
          <w:lang w:val="en-US" w:eastAsia="zh-CN"/>
        </w:rPr>
        <w:lastRenderedPageBreak/>
        <w:tab/>
      </w:r>
      <w:proofErr w:type="spellStart"/>
      <w:r>
        <w:rPr>
          <w:rFonts w:cs="Arial"/>
          <w:lang w:eastAsia="ja-JP"/>
        </w:rPr>
        <w:t>ue</w:t>
      </w:r>
      <w:proofErr w:type="spellEnd"/>
      <w:r>
        <w:rPr>
          <w:rFonts w:cs="Arial"/>
          <w:lang w:eastAsia="ja-JP"/>
        </w:rPr>
        <w:t>-power-saving,</w:t>
      </w:r>
    </w:p>
    <w:p w14:paraId="02306EA3" w14:textId="77777777" w:rsidR="003B3301" w:rsidRDefault="0000000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54" w:name="_Hlk53047934"/>
      <w:r>
        <w:t>,</w:t>
      </w:r>
    </w:p>
    <w:p w14:paraId="171118A4" w14:textId="77777777" w:rsidR="003B3301" w:rsidRDefault="00000000">
      <w:pPr>
        <w:pStyle w:val="PL"/>
      </w:pPr>
      <w:r>
        <w:tab/>
        <w:t>insufficient-</w:t>
      </w:r>
      <w:proofErr w:type="spellStart"/>
      <w:r>
        <w:t>ue</w:t>
      </w:r>
      <w:proofErr w:type="spellEnd"/>
      <w:r>
        <w:t>-capabilities</w:t>
      </w:r>
      <w:bookmarkEnd w:id="254"/>
      <w:r>
        <w:t>,</w:t>
      </w:r>
    </w:p>
    <w:p w14:paraId="05EB129E" w14:textId="77777777" w:rsidR="003B3301" w:rsidRDefault="00000000">
      <w:pPr>
        <w:pStyle w:val="PL"/>
        <w:rPr>
          <w:rFonts w:cs="Arial"/>
          <w:lang w:eastAsia="ja-JP"/>
        </w:rPr>
      </w:pPr>
      <w:r>
        <w:tab/>
        <w:t>normal-release,</w:t>
      </w:r>
    </w:p>
    <w:p w14:paraId="2635E302" w14:textId="77777777" w:rsidR="003B3301" w:rsidRDefault="00000000">
      <w:pPr>
        <w:pStyle w:val="PL"/>
        <w:rPr>
          <w:rFonts w:cs="Arial"/>
          <w:lang w:eastAsia="ja-JP"/>
        </w:rPr>
      </w:pPr>
      <w:r>
        <w:rPr>
          <w:rFonts w:cs="Arial"/>
          <w:lang w:eastAsia="ja-JP"/>
        </w:rPr>
        <w:tab/>
      </w:r>
      <w:r>
        <w:rPr>
          <w:snapToGrid w:val="0"/>
        </w:rPr>
        <w:t>value-out-of-allowed-range,</w:t>
      </w:r>
    </w:p>
    <w:p w14:paraId="7C52929F" w14:textId="77777777" w:rsidR="003B3301" w:rsidRDefault="00000000">
      <w:pPr>
        <w:pStyle w:val="PL"/>
      </w:pPr>
      <w:r>
        <w:tab/>
      </w:r>
      <w:proofErr w:type="spellStart"/>
      <w:r>
        <w:t>scg</w:t>
      </w:r>
      <w:proofErr w:type="spellEnd"/>
      <w:r>
        <w:t>-activation-deactivation-failure,</w:t>
      </w:r>
    </w:p>
    <w:p w14:paraId="06CFE83C" w14:textId="77777777" w:rsidR="003B3301" w:rsidRDefault="00000000">
      <w:pPr>
        <w:pStyle w:val="PL"/>
      </w:pPr>
      <w:r>
        <w:tab/>
      </w:r>
      <w:proofErr w:type="spellStart"/>
      <w:r>
        <w:rPr>
          <w:rFonts w:hint="eastAsia"/>
          <w:lang w:eastAsia="zh-CN"/>
        </w:rPr>
        <w:t>scg</w:t>
      </w:r>
      <w:proofErr w:type="spellEnd"/>
      <w:r>
        <w:rPr>
          <w:lang w:eastAsia="zh-CN"/>
        </w:rPr>
        <w:t>-deactivation-failure-due-to-</w:t>
      </w:r>
      <w:r>
        <w:t>data-transmission,</w:t>
      </w:r>
    </w:p>
    <w:p w14:paraId="710CECAF" w14:textId="77777777" w:rsidR="003B3301" w:rsidRDefault="00000000">
      <w:pPr>
        <w:pStyle w:val="PL"/>
        <w:rPr>
          <w:lang w:eastAsia="zh-CN"/>
        </w:rPr>
      </w:pPr>
      <w:r>
        <w:tab/>
      </w:r>
      <w:proofErr w:type="spellStart"/>
      <w:r>
        <w:t>ssb</w:t>
      </w:r>
      <w:proofErr w:type="spellEnd"/>
      <w:r>
        <w:t>-not-available</w:t>
      </w:r>
      <w:r>
        <w:rPr>
          <w:rFonts w:hint="eastAsia"/>
          <w:lang w:eastAsia="zh-CN"/>
        </w:rPr>
        <w:t>,</w:t>
      </w:r>
    </w:p>
    <w:p w14:paraId="17E0D9D5" w14:textId="77777777" w:rsidR="003B3301" w:rsidRDefault="00000000">
      <w:pPr>
        <w:pStyle w:val="PL"/>
        <w:rPr>
          <w:ins w:id="255" w:author="Steven Xu" w:date="2024-02-18T14:32:00Z"/>
          <w:lang w:eastAsia="zh-CN"/>
        </w:rPr>
      </w:pPr>
      <w:r>
        <w:rPr>
          <w:rFonts w:hint="eastAsia"/>
          <w:lang w:eastAsia="zh-CN"/>
        </w:rPr>
        <w:tab/>
      </w:r>
      <w:proofErr w:type="spellStart"/>
      <w:r>
        <w:rPr>
          <w:rFonts w:hint="eastAsia"/>
          <w:lang w:eastAsia="zh-CN"/>
        </w:rPr>
        <w:t>lTM</w:t>
      </w:r>
      <w:proofErr w:type="spellEnd"/>
      <w:r>
        <w:rPr>
          <w:rFonts w:hint="eastAsia"/>
          <w:lang w:eastAsia="zh-CN"/>
        </w:rPr>
        <w:t>-triggered</w:t>
      </w:r>
      <w:ins w:id="256" w:author="Steven Xu" w:date="2024-02-18T14:32:00Z">
        <w:r>
          <w:rPr>
            <w:lang w:eastAsia="zh-CN"/>
          </w:rPr>
          <w:t xml:space="preserve">, </w:t>
        </w:r>
      </w:ins>
    </w:p>
    <w:p w14:paraId="2811755B" w14:textId="77777777" w:rsidR="003B3301" w:rsidRDefault="00000000">
      <w:pPr>
        <w:pStyle w:val="PL"/>
        <w:rPr>
          <w:ins w:id="257" w:author="Steven Xu" w:date="2024-02-18T14:32:00Z"/>
          <w:lang w:eastAsia="zh-CN"/>
        </w:rPr>
      </w:pPr>
      <w:ins w:id="258" w:author="Steven Xu" w:date="2024-02-18T14:32:00Z">
        <w:r>
          <w:rPr>
            <w:lang w:eastAsia="zh-CN"/>
          </w:rPr>
          <w:tab/>
          <w:t>no-</w:t>
        </w:r>
      </w:ins>
      <w:ins w:id="259" w:author="Steven Xu" w:date="2024-02-19T16:23:00Z">
        <w:r>
          <w:rPr>
            <w:lang w:eastAsia="zh-CN"/>
          </w:rPr>
          <w:t>B</w:t>
        </w:r>
      </w:ins>
      <w:ins w:id="260" w:author="Steven Xu" w:date="2024-02-19T16:22:00Z">
        <w:r>
          <w:rPr>
            <w:lang w:eastAsia="zh-CN"/>
          </w:rPr>
          <w:t>ackhaul-</w:t>
        </w:r>
      </w:ins>
      <w:ins w:id="261" w:author="Steven Xu" w:date="2024-02-18T14:32:00Z">
        <w:r>
          <w:rPr>
            <w:lang w:eastAsia="zh-CN"/>
          </w:rPr>
          <w:t>Resource,</w:t>
        </w:r>
      </w:ins>
    </w:p>
    <w:p w14:paraId="40CFE7A5" w14:textId="77777777" w:rsidR="003B3301" w:rsidRDefault="00000000">
      <w:pPr>
        <w:pStyle w:val="PL"/>
        <w:rPr>
          <w:lang w:eastAsia="zh-CN"/>
        </w:rPr>
      </w:pPr>
      <w:ins w:id="262" w:author="ZTE" w:date="2024-03-01T16:52:00Z">
        <w:r>
          <w:rPr>
            <w:lang w:eastAsia="zh-CN"/>
          </w:rPr>
          <w:tab/>
        </w:r>
      </w:ins>
      <w:proofErr w:type="spellStart"/>
      <w:ins w:id="263" w:author="ZTE" w:date="2024-03-01T16:49:00Z">
        <w:r>
          <w:rPr>
            <w:lang w:val="en-US" w:eastAsia="zh-CN"/>
          </w:rPr>
          <w:t>mIAB</w:t>
        </w:r>
        <w:proofErr w:type="spellEnd"/>
        <w:r>
          <w:rPr>
            <w:lang w:val="en-US" w:eastAsia="zh-CN"/>
          </w:rPr>
          <w:t>-node</w:t>
        </w:r>
      </w:ins>
      <w:ins w:id="264" w:author="ZTE" w:date="2024-03-01T16:52:00Z">
        <w:r>
          <w:rPr>
            <w:lang w:val="en-US" w:eastAsia="zh-CN"/>
          </w:rPr>
          <w:t>-</w:t>
        </w:r>
      </w:ins>
      <w:ins w:id="265" w:author="ZTE" w:date="2024-03-01T16:49:00Z">
        <w:r>
          <w:rPr>
            <w:lang w:val="en-US" w:eastAsia="zh-CN"/>
          </w:rPr>
          <w:t>not</w:t>
        </w:r>
      </w:ins>
      <w:ins w:id="266" w:author="ZTE" w:date="2024-03-01T16:52:00Z">
        <w:r>
          <w:rPr>
            <w:lang w:val="en-US" w:eastAsia="zh-CN"/>
          </w:rPr>
          <w:t>-</w:t>
        </w:r>
      </w:ins>
      <w:ins w:id="267" w:author="ZTE" w:date="2024-03-01T16:49:00Z">
        <w:r>
          <w:rPr>
            <w:lang w:val="en-US" w:eastAsia="zh-CN"/>
          </w:rPr>
          <w:t>authorized</w:t>
        </w:r>
      </w:ins>
    </w:p>
    <w:p w14:paraId="02F678A4" w14:textId="77777777" w:rsidR="003B3301" w:rsidRDefault="00000000">
      <w:pPr>
        <w:pStyle w:val="PL"/>
        <w:rPr>
          <w:snapToGrid w:val="0"/>
        </w:rPr>
      </w:pPr>
      <w:r>
        <w:rPr>
          <w:snapToGrid w:val="0"/>
        </w:rPr>
        <w:t>}</w:t>
      </w:r>
    </w:p>
    <w:p w14:paraId="447EDAEF" w14:textId="77777777" w:rsidR="003B3301" w:rsidRDefault="003B3301">
      <w:pPr>
        <w:pStyle w:val="PL"/>
        <w:rPr>
          <w:snapToGrid w:val="0"/>
        </w:rPr>
      </w:pPr>
    </w:p>
    <w:p w14:paraId="51A1D4DF" w14:textId="77777777" w:rsidR="003B3301" w:rsidRDefault="00000000">
      <w:pPr>
        <w:pStyle w:val="PL"/>
        <w:rPr>
          <w:snapToGrid w:val="0"/>
        </w:rPr>
      </w:pPr>
      <w:proofErr w:type="spellStart"/>
      <w:r>
        <w:rPr>
          <w:snapToGrid w:val="0"/>
        </w:rPr>
        <w:t>CauseTransportLayer</w:t>
      </w:r>
      <w:proofErr w:type="spellEnd"/>
      <w:r>
        <w:rPr>
          <w:snapToGrid w:val="0"/>
        </w:rPr>
        <w:t xml:space="preserve"> ::= ENUMERATED {</w:t>
      </w:r>
    </w:p>
    <w:p w14:paraId="48705BE2" w14:textId="77777777" w:rsidR="003B3301" w:rsidRDefault="00000000">
      <w:pPr>
        <w:pStyle w:val="PL"/>
        <w:rPr>
          <w:snapToGrid w:val="0"/>
        </w:rPr>
      </w:pPr>
      <w:r>
        <w:rPr>
          <w:snapToGrid w:val="0"/>
        </w:rPr>
        <w:tab/>
      </w:r>
      <w:r>
        <w:rPr>
          <w:rFonts w:cs="Arial"/>
          <w:lang w:eastAsia="ja-JP"/>
        </w:rPr>
        <w:t>transport-resource-unavailable,</w:t>
      </w:r>
    </w:p>
    <w:p w14:paraId="1981C405" w14:textId="77777777" w:rsidR="003B3301" w:rsidRDefault="00000000">
      <w:pPr>
        <w:pStyle w:val="PL"/>
        <w:rPr>
          <w:snapToGrid w:val="0"/>
        </w:rPr>
      </w:pPr>
      <w:r>
        <w:rPr>
          <w:snapToGrid w:val="0"/>
        </w:rPr>
        <w:tab/>
        <w:t>unspecified,</w:t>
      </w:r>
    </w:p>
    <w:p w14:paraId="2249C245" w14:textId="77777777" w:rsidR="003B3301" w:rsidRDefault="00000000">
      <w:pPr>
        <w:pStyle w:val="PL"/>
        <w:rPr>
          <w:snapToGrid w:val="0"/>
        </w:rPr>
      </w:pPr>
      <w:r>
        <w:rPr>
          <w:snapToGrid w:val="0"/>
        </w:rPr>
        <w:tab/>
        <w:t>...</w:t>
      </w:r>
    </w:p>
    <w:p w14:paraId="02AE8B5D" w14:textId="77777777" w:rsidR="003B3301" w:rsidRDefault="00000000">
      <w:pPr>
        <w:pStyle w:val="PL"/>
        <w:rPr>
          <w:snapToGrid w:val="0"/>
        </w:rPr>
      </w:pPr>
      <w:r>
        <w:rPr>
          <w:snapToGrid w:val="0"/>
        </w:rPr>
        <w:t>}</w:t>
      </w:r>
    </w:p>
    <w:p w14:paraId="7D252E65" w14:textId="77777777" w:rsidR="003B3301" w:rsidRDefault="003B3301">
      <w:pPr>
        <w:pStyle w:val="PL"/>
        <w:rPr>
          <w:snapToGrid w:val="0"/>
        </w:rPr>
      </w:pPr>
    </w:p>
    <w:p w14:paraId="1671E111" w14:textId="77777777" w:rsidR="003B3301" w:rsidRDefault="00000000">
      <w:pPr>
        <w:pStyle w:val="PL"/>
        <w:rPr>
          <w:snapToGrid w:val="0"/>
        </w:rPr>
      </w:pPr>
      <w:proofErr w:type="spellStart"/>
      <w:r>
        <w:rPr>
          <w:snapToGrid w:val="0"/>
        </w:rPr>
        <w:t>CauseProtocol</w:t>
      </w:r>
      <w:proofErr w:type="spellEnd"/>
      <w:r>
        <w:rPr>
          <w:snapToGrid w:val="0"/>
        </w:rPr>
        <w:t xml:space="preserve"> ::= ENUMERATED {</w:t>
      </w:r>
    </w:p>
    <w:p w14:paraId="29D403D9" w14:textId="77777777" w:rsidR="003B3301" w:rsidRDefault="00000000">
      <w:pPr>
        <w:pStyle w:val="PL"/>
        <w:rPr>
          <w:snapToGrid w:val="0"/>
        </w:rPr>
      </w:pPr>
      <w:r>
        <w:rPr>
          <w:snapToGrid w:val="0"/>
        </w:rPr>
        <w:tab/>
        <w:t>transfer-syntax-error,</w:t>
      </w:r>
    </w:p>
    <w:p w14:paraId="45A457ED" w14:textId="77777777" w:rsidR="003B3301" w:rsidRDefault="00000000">
      <w:pPr>
        <w:pStyle w:val="PL"/>
        <w:rPr>
          <w:snapToGrid w:val="0"/>
        </w:rPr>
      </w:pPr>
      <w:r>
        <w:rPr>
          <w:snapToGrid w:val="0"/>
        </w:rPr>
        <w:tab/>
        <w:t>abstract-syntax-error-reject,</w:t>
      </w:r>
    </w:p>
    <w:p w14:paraId="4CCDEC80" w14:textId="77777777" w:rsidR="003B3301" w:rsidRDefault="00000000">
      <w:pPr>
        <w:pStyle w:val="PL"/>
        <w:rPr>
          <w:snapToGrid w:val="0"/>
        </w:rPr>
      </w:pPr>
      <w:r>
        <w:rPr>
          <w:snapToGrid w:val="0"/>
        </w:rPr>
        <w:tab/>
        <w:t>abstract-syntax-error-ignore-and-notify,</w:t>
      </w:r>
    </w:p>
    <w:p w14:paraId="12F6B655" w14:textId="77777777" w:rsidR="003B3301" w:rsidRDefault="00000000">
      <w:pPr>
        <w:pStyle w:val="PL"/>
        <w:rPr>
          <w:snapToGrid w:val="0"/>
        </w:rPr>
      </w:pPr>
      <w:r>
        <w:rPr>
          <w:snapToGrid w:val="0"/>
        </w:rPr>
        <w:tab/>
        <w:t>message-not-compatible-with-receiver-state,</w:t>
      </w:r>
    </w:p>
    <w:p w14:paraId="1DBD8777" w14:textId="77777777" w:rsidR="003B3301" w:rsidRDefault="00000000">
      <w:pPr>
        <w:pStyle w:val="PL"/>
        <w:rPr>
          <w:snapToGrid w:val="0"/>
        </w:rPr>
      </w:pPr>
      <w:r>
        <w:rPr>
          <w:snapToGrid w:val="0"/>
        </w:rPr>
        <w:tab/>
        <w:t>semantic-error,</w:t>
      </w:r>
    </w:p>
    <w:p w14:paraId="0B0296A2" w14:textId="77777777" w:rsidR="003B3301" w:rsidRDefault="00000000">
      <w:pPr>
        <w:pStyle w:val="PL"/>
        <w:rPr>
          <w:snapToGrid w:val="0"/>
        </w:rPr>
      </w:pPr>
      <w:r>
        <w:rPr>
          <w:snapToGrid w:val="0"/>
        </w:rPr>
        <w:tab/>
        <w:t>abstract-syntax-error-falsely-constructed-message,</w:t>
      </w:r>
    </w:p>
    <w:p w14:paraId="7D597361" w14:textId="77777777" w:rsidR="003B3301" w:rsidRDefault="00000000">
      <w:pPr>
        <w:pStyle w:val="PL"/>
        <w:rPr>
          <w:snapToGrid w:val="0"/>
        </w:rPr>
      </w:pPr>
      <w:r>
        <w:rPr>
          <w:snapToGrid w:val="0"/>
        </w:rPr>
        <w:tab/>
        <w:t>unspecified,</w:t>
      </w:r>
    </w:p>
    <w:p w14:paraId="6BAC48B8" w14:textId="77777777" w:rsidR="003B3301" w:rsidRDefault="00000000">
      <w:pPr>
        <w:pStyle w:val="PL"/>
        <w:rPr>
          <w:snapToGrid w:val="0"/>
        </w:rPr>
      </w:pPr>
      <w:r>
        <w:rPr>
          <w:snapToGrid w:val="0"/>
        </w:rPr>
        <w:lastRenderedPageBreak/>
        <w:tab/>
        <w:t>...</w:t>
      </w:r>
    </w:p>
    <w:p w14:paraId="4B6EBE0B" w14:textId="77777777" w:rsidR="003B3301" w:rsidRDefault="00000000">
      <w:pPr>
        <w:pStyle w:val="PL"/>
        <w:rPr>
          <w:snapToGrid w:val="0"/>
        </w:rPr>
      </w:pPr>
      <w:r>
        <w:rPr>
          <w:snapToGrid w:val="0"/>
        </w:rPr>
        <w:t>}</w:t>
      </w:r>
    </w:p>
    <w:p w14:paraId="727D87EE" w14:textId="77777777" w:rsidR="003B3301" w:rsidRDefault="003B3301">
      <w:pPr>
        <w:pStyle w:val="PL"/>
        <w:rPr>
          <w:snapToGrid w:val="0"/>
        </w:rPr>
      </w:pPr>
    </w:p>
    <w:p w14:paraId="54D4B0CB" w14:textId="77777777" w:rsidR="003B3301" w:rsidRDefault="00000000">
      <w:pPr>
        <w:jc w:val="center"/>
        <w:rPr>
          <w:highlight w:val="yellow"/>
        </w:rPr>
      </w:pPr>
      <w:r>
        <w:rPr>
          <w:highlight w:val="yellow"/>
        </w:rPr>
        <w:t>-------------------------------------------End of changes-------------------------------------------</w:t>
      </w:r>
    </w:p>
    <w:p w14:paraId="7E8F34FB" w14:textId="77777777" w:rsidR="003B3301" w:rsidRDefault="003B3301">
      <w:pPr>
        <w:keepLines/>
        <w:rPr>
          <w:lang w:eastAsia="ko-KR"/>
        </w:rPr>
      </w:pPr>
    </w:p>
    <w:sectPr w:rsidR="003B330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0517" w14:textId="77777777" w:rsidR="00383810" w:rsidRDefault="00383810">
      <w:pPr>
        <w:spacing w:line="240" w:lineRule="auto"/>
      </w:pPr>
      <w:r>
        <w:separator/>
      </w:r>
    </w:p>
  </w:endnote>
  <w:endnote w:type="continuationSeparator" w:id="0">
    <w:p w14:paraId="0E2FE762" w14:textId="77777777" w:rsidR="00383810" w:rsidRDefault="00383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9273" w14:textId="77777777" w:rsidR="003B33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E1CA2" w14:textId="77777777" w:rsidR="00383810" w:rsidRDefault="00383810">
      <w:pPr>
        <w:spacing w:after="0"/>
      </w:pPr>
      <w:r>
        <w:separator/>
      </w:r>
    </w:p>
  </w:footnote>
  <w:footnote w:type="continuationSeparator" w:id="0">
    <w:p w14:paraId="5BB66C6B" w14:textId="77777777" w:rsidR="00383810" w:rsidRDefault="003838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F89F" w14:textId="77777777" w:rsidR="003B330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B4C0" w14:textId="77777777" w:rsidR="003B33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3ACC0444" w14:textId="77777777" w:rsidR="003B3301" w:rsidRDefault="003B33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A17B33"/>
    <w:multiLevelType w:val="singleLevel"/>
    <w:tmpl w:val="BAA17B33"/>
    <w:lvl w:ilvl="0">
      <w:start w:val="1"/>
      <w:numFmt w:val="decimal"/>
      <w:suff w:val="space"/>
      <w:lvlText w:val="%1."/>
      <w:lvlJc w:val="left"/>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BE2CAB"/>
    <w:multiLevelType w:val="singleLevel"/>
    <w:tmpl w:val="25BE2CAB"/>
    <w:lvl w:ilvl="0">
      <w:start w:val="1"/>
      <w:numFmt w:val="decimal"/>
      <w:suff w:val="space"/>
      <w:lvlText w:val="%1."/>
      <w:lvlJc w:val="left"/>
    </w:lvl>
  </w:abstractNum>
  <w:abstractNum w:abstractNumId="3" w15:restartNumberingAfterBreak="0">
    <w:nsid w:val="5D3EA258"/>
    <w:multiLevelType w:val="singleLevel"/>
    <w:tmpl w:val="5D3EA258"/>
    <w:lvl w:ilvl="0">
      <w:start w:val="1"/>
      <w:numFmt w:val="decimal"/>
      <w:suff w:val="space"/>
      <w:lvlText w:val="%1."/>
      <w:lvlJc w:val="left"/>
    </w:lvl>
  </w:abstractNum>
  <w:abstractNum w:abstractNumId="4"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16cid:durableId="1289051458">
    <w:abstractNumId w:val="4"/>
  </w:num>
  <w:num w:numId="2" w16cid:durableId="1671830228">
    <w:abstractNumId w:val="0"/>
  </w:num>
  <w:num w:numId="3" w16cid:durableId="3947007">
    <w:abstractNumId w:val="3"/>
  </w:num>
  <w:num w:numId="4" w16cid:durableId="295457340">
    <w:abstractNumId w:val="2"/>
  </w:num>
  <w:num w:numId="5" w16cid:durableId="5764048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810"/>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01"/>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3DE4"/>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562"/>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52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0F5A"/>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A7A"/>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F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87DE9"/>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58C"/>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59"/>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97EE5"/>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DB39CC"/>
    <w:rsid w:val="03E7546B"/>
    <w:rsid w:val="03FE00ED"/>
    <w:rsid w:val="041B66CA"/>
    <w:rsid w:val="05510EEA"/>
    <w:rsid w:val="0572159C"/>
    <w:rsid w:val="05CC1FE8"/>
    <w:rsid w:val="05CF6594"/>
    <w:rsid w:val="06345E06"/>
    <w:rsid w:val="067B1C26"/>
    <w:rsid w:val="06B048CD"/>
    <w:rsid w:val="06C86967"/>
    <w:rsid w:val="072E4C3D"/>
    <w:rsid w:val="07854E37"/>
    <w:rsid w:val="07C41D1C"/>
    <w:rsid w:val="07DC6674"/>
    <w:rsid w:val="0830427E"/>
    <w:rsid w:val="08646313"/>
    <w:rsid w:val="09954E1E"/>
    <w:rsid w:val="09A50353"/>
    <w:rsid w:val="09C0571E"/>
    <w:rsid w:val="0A3858CF"/>
    <w:rsid w:val="0A3B55FC"/>
    <w:rsid w:val="0A4A10FB"/>
    <w:rsid w:val="0A4F2914"/>
    <w:rsid w:val="0A7E7FA9"/>
    <w:rsid w:val="0AB2719C"/>
    <w:rsid w:val="0ADE46E3"/>
    <w:rsid w:val="0B1936C6"/>
    <w:rsid w:val="0B434BAB"/>
    <w:rsid w:val="0BED601C"/>
    <w:rsid w:val="0BFF08FA"/>
    <w:rsid w:val="0C36171A"/>
    <w:rsid w:val="0C8E2094"/>
    <w:rsid w:val="0D044734"/>
    <w:rsid w:val="0D056F2E"/>
    <w:rsid w:val="0D866604"/>
    <w:rsid w:val="0DC70DCD"/>
    <w:rsid w:val="0DD51C7C"/>
    <w:rsid w:val="0E1D2BE4"/>
    <w:rsid w:val="0E2A3071"/>
    <w:rsid w:val="0E896632"/>
    <w:rsid w:val="0E925C1E"/>
    <w:rsid w:val="10987442"/>
    <w:rsid w:val="10C502AE"/>
    <w:rsid w:val="10DC5DED"/>
    <w:rsid w:val="10EE49BE"/>
    <w:rsid w:val="11001706"/>
    <w:rsid w:val="119E5724"/>
    <w:rsid w:val="11FA3445"/>
    <w:rsid w:val="12744159"/>
    <w:rsid w:val="128D71FE"/>
    <w:rsid w:val="129C1CED"/>
    <w:rsid w:val="12C9793F"/>
    <w:rsid w:val="13065305"/>
    <w:rsid w:val="13327E47"/>
    <w:rsid w:val="134B6810"/>
    <w:rsid w:val="13A46D04"/>
    <w:rsid w:val="13A51D42"/>
    <w:rsid w:val="143720FA"/>
    <w:rsid w:val="143E22D4"/>
    <w:rsid w:val="147867F8"/>
    <w:rsid w:val="147E388F"/>
    <w:rsid w:val="15075A0D"/>
    <w:rsid w:val="15426C85"/>
    <w:rsid w:val="155C2F18"/>
    <w:rsid w:val="15FC1AEC"/>
    <w:rsid w:val="166A5654"/>
    <w:rsid w:val="1714051E"/>
    <w:rsid w:val="176F2837"/>
    <w:rsid w:val="177D1767"/>
    <w:rsid w:val="17EE43B4"/>
    <w:rsid w:val="182C16C1"/>
    <w:rsid w:val="183D0898"/>
    <w:rsid w:val="18A13B67"/>
    <w:rsid w:val="19B13737"/>
    <w:rsid w:val="19D020CC"/>
    <w:rsid w:val="19D15F15"/>
    <w:rsid w:val="19FB6D59"/>
    <w:rsid w:val="1A264207"/>
    <w:rsid w:val="1A332095"/>
    <w:rsid w:val="1A5B17D4"/>
    <w:rsid w:val="1A950182"/>
    <w:rsid w:val="1AD10E68"/>
    <w:rsid w:val="1B0C4F57"/>
    <w:rsid w:val="1B0C68A4"/>
    <w:rsid w:val="1B1D7667"/>
    <w:rsid w:val="1B61316D"/>
    <w:rsid w:val="1C4C0327"/>
    <w:rsid w:val="1C4F65C7"/>
    <w:rsid w:val="1C600D70"/>
    <w:rsid w:val="1C705235"/>
    <w:rsid w:val="1C81160A"/>
    <w:rsid w:val="1C9A088B"/>
    <w:rsid w:val="1CAD5AFE"/>
    <w:rsid w:val="1D522645"/>
    <w:rsid w:val="1D5860F0"/>
    <w:rsid w:val="1E142AB0"/>
    <w:rsid w:val="1E4C4AC1"/>
    <w:rsid w:val="1EA02CCB"/>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3B6D0F"/>
    <w:rsid w:val="287B4D47"/>
    <w:rsid w:val="287F1345"/>
    <w:rsid w:val="288822B5"/>
    <w:rsid w:val="29124CA8"/>
    <w:rsid w:val="292A6617"/>
    <w:rsid w:val="29504161"/>
    <w:rsid w:val="29C4095E"/>
    <w:rsid w:val="29F1306A"/>
    <w:rsid w:val="29FF3CC3"/>
    <w:rsid w:val="2A43422C"/>
    <w:rsid w:val="2BA678EF"/>
    <w:rsid w:val="2BAC3BE8"/>
    <w:rsid w:val="2BB8335E"/>
    <w:rsid w:val="2BE2044A"/>
    <w:rsid w:val="2C3C5C02"/>
    <w:rsid w:val="2C604AAB"/>
    <w:rsid w:val="2CCE2F25"/>
    <w:rsid w:val="2D212EB9"/>
    <w:rsid w:val="2D616C39"/>
    <w:rsid w:val="2D6D4292"/>
    <w:rsid w:val="2D8C25B2"/>
    <w:rsid w:val="2E18244E"/>
    <w:rsid w:val="2E4311E3"/>
    <w:rsid w:val="2E8B49B7"/>
    <w:rsid w:val="2EA50592"/>
    <w:rsid w:val="2EAA6718"/>
    <w:rsid w:val="2EBC3FE6"/>
    <w:rsid w:val="2ECC1AD7"/>
    <w:rsid w:val="2F1F617A"/>
    <w:rsid w:val="2FF25CAF"/>
    <w:rsid w:val="305E3588"/>
    <w:rsid w:val="3097042C"/>
    <w:rsid w:val="309A5AEB"/>
    <w:rsid w:val="30A10916"/>
    <w:rsid w:val="30F36EDD"/>
    <w:rsid w:val="31076269"/>
    <w:rsid w:val="313F5D12"/>
    <w:rsid w:val="31D72BED"/>
    <w:rsid w:val="323F587B"/>
    <w:rsid w:val="324268B8"/>
    <w:rsid w:val="32D505BC"/>
    <w:rsid w:val="32DB7F30"/>
    <w:rsid w:val="32F70692"/>
    <w:rsid w:val="337D5BA4"/>
    <w:rsid w:val="338400BD"/>
    <w:rsid w:val="33AB26A2"/>
    <w:rsid w:val="34120C85"/>
    <w:rsid w:val="34274EEA"/>
    <w:rsid w:val="34BF46BA"/>
    <w:rsid w:val="34EC7728"/>
    <w:rsid w:val="34EE5BA8"/>
    <w:rsid w:val="350A377A"/>
    <w:rsid w:val="351268E1"/>
    <w:rsid w:val="35383590"/>
    <w:rsid w:val="362E77FE"/>
    <w:rsid w:val="37336F12"/>
    <w:rsid w:val="374D6A23"/>
    <w:rsid w:val="37585548"/>
    <w:rsid w:val="379336E5"/>
    <w:rsid w:val="387271E7"/>
    <w:rsid w:val="38E70244"/>
    <w:rsid w:val="390A7FD3"/>
    <w:rsid w:val="3958036C"/>
    <w:rsid w:val="395A05A6"/>
    <w:rsid w:val="398A4966"/>
    <w:rsid w:val="39A47721"/>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805325"/>
    <w:rsid w:val="3C9551F8"/>
    <w:rsid w:val="3CB4713B"/>
    <w:rsid w:val="3CF10B63"/>
    <w:rsid w:val="3D5172B0"/>
    <w:rsid w:val="3D576E60"/>
    <w:rsid w:val="3D7B2FB2"/>
    <w:rsid w:val="3DC35324"/>
    <w:rsid w:val="3DE77C65"/>
    <w:rsid w:val="3E370B39"/>
    <w:rsid w:val="3E3871C6"/>
    <w:rsid w:val="3E7F3D7E"/>
    <w:rsid w:val="3F324C53"/>
    <w:rsid w:val="3F7C242A"/>
    <w:rsid w:val="3FB138C5"/>
    <w:rsid w:val="3FF22CF9"/>
    <w:rsid w:val="40112738"/>
    <w:rsid w:val="41A55D49"/>
    <w:rsid w:val="41F67E38"/>
    <w:rsid w:val="41FC501F"/>
    <w:rsid w:val="423A7D24"/>
    <w:rsid w:val="4302576A"/>
    <w:rsid w:val="431A21EF"/>
    <w:rsid w:val="436F5E7F"/>
    <w:rsid w:val="439D1B66"/>
    <w:rsid w:val="43D24ED2"/>
    <w:rsid w:val="44150E3F"/>
    <w:rsid w:val="4436276D"/>
    <w:rsid w:val="448F2D07"/>
    <w:rsid w:val="44AE2036"/>
    <w:rsid w:val="44E81194"/>
    <w:rsid w:val="451A67FB"/>
    <w:rsid w:val="45236C3D"/>
    <w:rsid w:val="4527741A"/>
    <w:rsid w:val="453977F7"/>
    <w:rsid w:val="45626A92"/>
    <w:rsid w:val="45864BD9"/>
    <w:rsid w:val="45C85196"/>
    <w:rsid w:val="45E939A4"/>
    <w:rsid w:val="46007588"/>
    <w:rsid w:val="46B40B0B"/>
    <w:rsid w:val="46B571D4"/>
    <w:rsid w:val="46F25071"/>
    <w:rsid w:val="4759475E"/>
    <w:rsid w:val="477D3EE9"/>
    <w:rsid w:val="4789176B"/>
    <w:rsid w:val="4823080E"/>
    <w:rsid w:val="482D7728"/>
    <w:rsid w:val="48F53615"/>
    <w:rsid w:val="494B2A1F"/>
    <w:rsid w:val="49A33454"/>
    <w:rsid w:val="4A387783"/>
    <w:rsid w:val="4A733B88"/>
    <w:rsid w:val="4AEE7E31"/>
    <w:rsid w:val="4B132AF1"/>
    <w:rsid w:val="4B337A07"/>
    <w:rsid w:val="4C55370E"/>
    <w:rsid w:val="4C586072"/>
    <w:rsid w:val="4CB52BC8"/>
    <w:rsid w:val="4CCF5321"/>
    <w:rsid w:val="4D196364"/>
    <w:rsid w:val="4D2D68AF"/>
    <w:rsid w:val="4DE56DAD"/>
    <w:rsid w:val="4EA43465"/>
    <w:rsid w:val="4EE154B9"/>
    <w:rsid w:val="4F5F5AC3"/>
    <w:rsid w:val="50186D24"/>
    <w:rsid w:val="505F6398"/>
    <w:rsid w:val="506061DA"/>
    <w:rsid w:val="50691547"/>
    <w:rsid w:val="50B014E3"/>
    <w:rsid w:val="51133395"/>
    <w:rsid w:val="513B6ACA"/>
    <w:rsid w:val="51863118"/>
    <w:rsid w:val="51DF119C"/>
    <w:rsid w:val="51E03964"/>
    <w:rsid w:val="51F85787"/>
    <w:rsid w:val="526A12E9"/>
    <w:rsid w:val="529266A3"/>
    <w:rsid w:val="537C62DA"/>
    <w:rsid w:val="539B03B7"/>
    <w:rsid w:val="54022EA2"/>
    <w:rsid w:val="54412D2A"/>
    <w:rsid w:val="5485692B"/>
    <w:rsid w:val="550F4A2D"/>
    <w:rsid w:val="55410BF9"/>
    <w:rsid w:val="55BD1336"/>
    <w:rsid w:val="56160CAE"/>
    <w:rsid w:val="5621105A"/>
    <w:rsid w:val="56383217"/>
    <w:rsid w:val="566B0399"/>
    <w:rsid w:val="57135BE5"/>
    <w:rsid w:val="571571AE"/>
    <w:rsid w:val="57592792"/>
    <w:rsid w:val="57AF1233"/>
    <w:rsid w:val="57DA16B0"/>
    <w:rsid w:val="58454C87"/>
    <w:rsid w:val="5886104B"/>
    <w:rsid w:val="58891327"/>
    <w:rsid w:val="58C5105E"/>
    <w:rsid w:val="591426C0"/>
    <w:rsid w:val="59760091"/>
    <w:rsid w:val="59F93CA1"/>
    <w:rsid w:val="5A0E1D01"/>
    <w:rsid w:val="5A42414A"/>
    <w:rsid w:val="5A8B1FE3"/>
    <w:rsid w:val="5AC24903"/>
    <w:rsid w:val="5AEE7257"/>
    <w:rsid w:val="5AFF3A8C"/>
    <w:rsid w:val="5B335F2F"/>
    <w:rsid w:val="5B8E6842"/>
    <w:rsid w:val="5B9C17BA"/>
    <w:rsid w:val="5BC95675"/>
    <w:rsid w:val="5C1006A2"/>
    <w:rsid w:val="5C607281"/>
    <w:rsid w:val="5C7255B7"/>
    <w:rsid w:val="5CA373AA"/>
    <w:rsid w:val="5D1659A7"/>
    <w:rsid w:val="5D1A3513"/>
    <w:rsid w:val="5D2A2B33"/>
    <w:rsid w:val="5D337C44"/>
    <w:rsid w:val="5D435D6E"/>
    <w:rsid w:val="5E336E39"/>
    <w:rsid w:val="5E367243"/>
    <w:rsid w:val="5E563D46"/>
    <w:rsid w:val="5EEF17D5"/>
    <w:rsid w:val="5EF02BBA"/>
    <w:rsid w:val="5F022486"/>
    <w:rsid w:val="5F7A1DE0"/>
    <w:rsid w:val="5F7F3A9C"/>
    <w:rsid w:val="5F996801"/>
    <w:rsid w:val="6055781B"/>
    <w:rsid w:val="60DC76F4"/>
    <w:rsid w:val="60E034A7"/>
    <w:rsid w:val="61205E70"/>
    <w:rsid w:val="61685DAE"/>
    <w:rsid w:val="61B34264"/>
    <w:rsid w:val="61E15015"/>
    <w:rsid w:val="624E28FA"/>
    <w:rsid w:val="626764BC"/>
    <w:rsid w:val="62945843"/>
    <w:rsid w:val="62D93D86"/>
    <w:rsid w:val="630423C4"/>
    <w:rsid w:val="63115AC3"/>
    <w:rsid w:val="634034F8"/>
    <w:rsid w:val="636A38F4"/>
    <w:rsid w:val="636A56BA"/>
    <w:rsid w:val="63B22676"/>
    <w:rsid w:val="63B4769D"/>
    <w:rsid w:val="64376DD8"/>
    <w:rsid w:val="6457299A"/>
    <w:rsid w:val="64A27E2A"/>
    <w:rsid w:val="65362106"/>
    <w:rsid w:val="654B153D"/>
    <w:rsid w:val="656C4A1A"/>
    <w:rsid w:val="65790166"/>
    <w:rsid w:val="65DB6999"/>
    <w:rsid w:val="660E46F4"/>
    <w:rsid w:val="66350AD3"/>
    <w:rsid w:val="663704FD"/>
    <w:rsid w:val="66506635"/>
    <w:rsid w:val="6697092A"/>
    <w:rsid w:val="66FF2B3D"/>
    <w:rsid w:val="67273611"/>
    <w:rsid w:val="67424E02"/>
    <w:rsid w:val="67E056D8"/>
    <w:rsid w:val="67EE3338"/>
    <w:rsid w:val="68160CED"/>
    <w:rsid w:val="68301BB8"/>
    <w:rsid w:val="68E94190"/>
    <w:rsid w:val="69595FBA"/>
    <w:rsid w:val="69A17E26"/>
    <w:rsid w:val="69B8575D"/>
    <w:rsid w:val="6A2E111B"/>
    <w:rsid w:val="6AD611D4"/>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E931EF4"/>
    <w:rsid w:val="6EB959B7"/>
    <w:rsid w:val="6F4624AF"/>
    <w:rsid w:val="6F7F1E7E"/>
    <w:rsid w:val="703B4227"/>
    <w:rsid w:val="706E4031"/>
    <w:rsid w:val="708E79BE"/>
    <w:rsid w:val="709370FE"/>
    <w:rsid w:val="70C74EBB"/>
    <w:rsid w:val="71600AA7"/>
    <w:rsid w:val="71EA6D75"/>
    <w:rsid w:val="72067DC5"/>
    <w:rsid w:val="72560DCD"/>
    <w:rsid w:val="72B22CB9"/>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47274B"/>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E624D7F"/>
    <w:rsid w:val="7ECB34D7"/>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F29424F"/>
  <w15:docId w15:val="{84A01770-B6F2-4B0E-A709-FD24392A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semiHidden="1"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Heading4Char">
    <w:name w:val="Heading 4 Char"/>
    <w:link w:val="Heading4"/>
    <w:qFormat/>
    <w:locked/>
    <w:rPr>
      <w:rFonts w:ascii="Arial" w:eastAsia="Times New Roman" w:hAnsi="Arial"/>
      <w:sz w:val="24"/>
    </w:rPr>
  </w:style>
  <w:style w:type="character" w:customStyle="1" w:styleId="HeaderChar">
    <w:name w:val="Header Char"/>
    <w:link w:val="Header"/>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Heading1Char">
    <w:name w:val="Heading 1 Char"/>
    <w:link w:val="Heading1"/>
    <w:qFormat/>
    <w:rPr>
      <w:rFonts w:ascii="Arial" w:eastAsia="Times New Roman" w:hAnsi="Arial"/>
      <w:sz w:val="36"/>
      <w:lang w:bidi="ar-SA"/>
    </w:rPr>
  </w:style>
  <w:style w:type="character" w:customStyle="1" w:styleId="FootnoteTextChar">
    <w:name w:val="Footnote Text Char"/>
    <w:link w:val="FootnoteText"/>
    <w:qFormat/>
    <w:rPr>
      <w:rFonts w:eastAsia="Times New Roman"/>
      <w:sz w:val="16"/>
    </w:rPr>
  </w:style>
  <w:style w:type="character" w:customStyle="1" w:styleId="FooterChar">
    <w:name w:val="Footer Char"/>
    <w:link w:val="Footer"/>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Heading3Char">
    <w:name w:val="Heading 3 Char"/>
    <w:link w:val="Heading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character" w:customStyle="1" w:styleId="16">
    <w:name w:val="16"/>
    <w:qFormat/>
    <w:rPr>
      <w:rFonts w:ascii="Times New Roman" w:hAnsi="Times New Roman" w:cs="Times New Roman" w:hint="default"/>
      <w:color w:val="0000FF"/>
      <w:u w:val="single"/>
    </w:rPr>
  </w:style>
  <w:style w:type="character" w:customStyle="1" w:styleId="ui-provider">
    <w:name w:val="ui-provider"/>
    <w:basedOn w:val="DefaultParagraphFont"/>
    <w:qFormat/>
  </w:style>
  <w:style w:type="paragraph" w:customStyle="1" w:styleId="FirstChange">
    <w:name w:val="First Change"/>
    <w:basedOn w:val="Normal"/>
    <w:qFormat/>
    <w:pPr>
      <w:jc w:val="center"/>
    </w:pPr>
    <w:rPr>
      <w:color w:val="FF0000"/>
    </w:rPr>
  </w:style>
  <w:style w:type="paragraph" w:customStyle="1" w:styleId="Revision3">
    <w:name w:val="Revision3"/>
    <w:hidden/>
    <w:uiPriority w:val="99"/>
    <w:semiHidden/>
    <w:qFormat/>
    <w:rPr>
      <w:rFonts w:eastAsia="Times New Roman"/>
      <w:lang w:eastAsia="ja-JP"/>
    </w:rPr>
  </w:style>
  <w:style w:type="paragraph" w:styleId="Revision">
    <w:name w:val="Revision"/>
    <w:hidden/>
    <w:uiPriority w:val="99"/>
    <w:unhideWhenUsed/>
    <w:rsid w:val="00D429FE"/>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Word_97_-_2003_Document1.doc"/><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A4ABF369-FAE9-42EC-8DB4-8ADBCBB89D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6536</Words>
  <Characters>37256</Characters>
  <Application>Microsoft Office Word</Application>
  <DocSecurity>0</DocSecurity>
  <Lines>310</Lines>
  <Paragraphs>87</Paragraphs>
  <ScaleCrop>false</ScaleCrop>
  <Company>Huawei Technologies Co., Ltd.</Company>
  <LinksUpToDate>false</LinksUpToDate>
  <CharactersWithSpaces>43705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CR1061</cp:lastModifiedBy>
  <cp:revision>5</cp:revision>
  <cp:lastPrinted>2017-05-08T07:55:00Z</cp:lastPrinted>
  <dcterms:created xsi:type="dcterms:W3CDTF">2024-02-29T22:00:00Z</dcterms:created>
  <dcterms:modified xsi:type="dcterms:W3CDTF">2024-03-11T14:20:00Z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1D6FC2C18C2E4ACCAD0196C48EB3C014</vt:lpwstr>
  </property>
  <property fmtid="{D5CDD505-2E9C-101B-9397-08002B2CF9AE}" pid="67" name="CWM74e716f0d73e11ee80006b0e00006b0e">
    <vt:lpwstr>CWMeS/omYhNQ3z+QpNM36eZFSMH6RrMQA4jFM8PR8bQ0jcb3g2N/YmLWgIg9txZaN4otwQkgVwHMSlf4zv05A6X1w==</vt:lpwstr>
  </property>
</Properties>
</file>